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6F36C1" w14:textId="6949C467" w:rsidR="001A41C1" w:rsidRPr="005A2281" w:rsidRDefault="00C02E5A" w:rsidP="005A2281">
      <w:pPr>
        <w:bidi/>
        <w:spacing w:before="120" w:after="120" w:line="276" w:lineRule="auto"/>
        <w:contextualSpacing/>
        <w:rPr>
          <w:rFonts w:ascii="Frutiger LT Arabic 45 Light" w:eastAsia="Times New Roman" w:hAnsi="Frutiger LT Arabic 45 Light" w:cs="Frutiger LT Arabic 45 Light"/>
          <w:b/>
          <w:bCs/>
          <w:color w:val="FF0000"/>
          <w:sz w:val="24"/>
          <w:szCs w:val="24"/>
          <w:rtl/>
        </w:rPr>
        <w:sectPr w:rsidR="001A41C1" w:rsidRPr="005A2281" w:rsidSect="005F64E3">
          <w:headerReference w:type="even" r:id="rId10"/>
          <w:headerReference w:type="default" r:id="rId11"/>
          <w:footerReference w:type="default" r:id="rId12"/>
          <w:headerReference w:type="first" r:id="rId13"/>
          <w:pgSz w:w="11906" w:h="16838"/>
          <w:pgMar w:top="1417" w:right="1417" w:bottom="1417" w:left="1417" w:header="708" w:footer="708" w:gutter="0"/>
          <w:cols w:space="708"/>
          <w:docGrid w:linePitch="360"/>
        </w:sectPr>
      </w:pPr>
      <w:r w:rsidRPr="005A2281">
        <w:rPr>
          <w:rFonts w:ascii="Frutiger LT Arabic 45 Light" w:hAnsi="Frutiger LT Arabic 45 Light" w:cs="Frutiger LT Arabic 45 Light"/>
          <w:b/>
          <w:bCs/>
          <w:color w:val="FF0000"/>
          <w:sz w:val="24"/>
          <w:szCs w:val="24"/>
          <w:rtl/>
        </w:rPr>
        <w:t xml:space="preserve">قم </w:t>
      </w:r>
      <w:r w:rsidR="00B20018" w:rsidRPr="005A2281">
        <w:rPr>
          <w:rFonts w:ascii="Frutiger LT Arabic 45 Light" w:hAnsi="Frutiger LT Arabic 45 Light" w:cs="Frutiger LT Arabic 45 Light"/>
          <w:b/>
          <w:bCs/>
          <w:color w:val="FF0000"/>
          <w:sz w:val="24"/>
          <w:szCs w:val="24"/>
          <w:rtl/>
        </w:rPr>
        <w:t>بحذف</w:t>
      </w:r>
      <w:r w:rsidRPr="005A2281">
        <w:rPr>
          <w:rFonts w:ascii="Frutiger LT Arabic 45 Light" w:hAnsi="Frutiger LT Arabic 45 Light" w:cs="Frutiger LT Arabic 45 Light"/>
          <w:b/>
          <w:bCs/>
          <w:color w:val="FF0000"/>
          <w:sz w:val="24"/>
          <w:szCs w:val="24"/>
          <w:rtl/>
        </w:rPr>
        <w:t xml:space="preserve"> ما بين 2 أو 3 أنواع من المخاطر التي يتعي</w:t>
      </w:r>
      <w:r w:rsidR="005A2281">
        <w:rPr>
          <w:rFonts w:ascii="Frutiger LT Arabic 45 Light" w:hAnsi="Frutiger LT Arabic 45 Light" w:cs="Frutiger LT Arabic 45 Light" w:hint="cs"/>
          <w:b/>
          <w:bCs/>
          <w:color w:val="FF0000"/>
          <w:sz w:val="24"/>
          <w:szCs w:val="24"/>
          <w:rtl/>
        </w:rPr>
        <w:t>ّ</w:t>
      </w:r>
      <w:r w:rsidRPr="005A2281">
        <w:rPr>
          <w:rFonts w:ascii="Frutiger LT Arabic 45 Light" w:hAnsi="Frutiger LT Arabic 45 Light" w:cs="Frutiger LT Arabic 45 Light"/>
          <w:b/>
          <w:bCs/>
          <w:color w:val="FF0000"/>
          <w:sz w:val="24"/>
          <w:szCs w:val="24"/>
          <w:rtl/>
        </w:rPr>
        <w:t>ن على المشاركين العمل عليها قبل استخدام النموذج الموجود في الملحق مع البريد الإلكتروني ذي الصلة (</w:t>
      </w:r>
      <w:r w:rsidRPr="005A2281">
        <w:rPr>
          <w:rFonts w:ascii="Frutiger LT Arabic 45 Light" w:hAnsi="Frutiger LT Arabic 45 Light" w:cs="Frutiger LT Arabic 45 Light"/>
          <w:b/>
          <w:bCs/>
          <w:color w:val="FF0000"/>
          <w:sz w:val="24"/>
          <w:szCs w:val="24"/>
          <w:shd w:val="clear" w:color="auto" w:fill="FFFFFF"/>
          <w:rtl/>
        </w:rPr>
        <w:t>مصفوفة تحديد أولويات إدارة الحالات لمجموعة العمل المعنية بحماية الطفل -البريد الإلكتروني)</w:t>
      </w:r>
      <w:r w:rsidRPr="005A2281">
        <w:rPr>
          <w:rFonts w:ascii="Frutiger LT Arabic 45 Light" w:hAnsi="Frutiger LT Arabic 45 Light" w:cs="Frutiger LT Arabic 45 Light"/>
          <w:b/>
          <w:bCs/>
          <w:color w:val="FF0000"/>
          <w:sz w:val="24"/>
          <w:szCs w:val="24"/>
          <w:rtl/>
        </w:rPr>
        <w:t>.!</w:t>
      </w:r>
    </w:p>
    <w:tbl>
      <w:tblPr>
        <w:tblStyle w:val="Rastertabel4-Accent11"/>
        <w:bidiVisual/>
        <w:tblW w:w="15026" w:type="dxa"/>
        <w:jc w:val="center"/>
        <w:tblBorders>
          <w:top w:val="single" w:sz="8" w:space="0" w:color="FFFFFF"/>
          <w:left w:val="none" w:sz="0" w:space="0" w:color="auto"/>
          <w:bottom w:val="single" w:sz="8" w:space="0" w:color="FFFFFF"/>
          <w:right w:val="single" w:sz="8" w:space="0" w:color="FFFFFF"/>
          <w:insideH w:val="single" w:sz="8" w:space="0" w:color="FFFFFF"/>
          <w:insideV w:val="single" w:sz="8" w:space="0" w:color="FFFFFF"/>
        </w:tblBorders>
        <w:tblLayout w:type="fixed"/>
        <w:tblLook w:val="04A0" w:firstRow="1" w:lastRow="0" w:firstColumn="1" w:lastColumn="0" w:noHBand="0" w:noVBand="1"/>
      </w:tblPr>
      <w:tblGrid>
        <w:gridCol w:w="2268"/>
        <w:gridCol w:w="3189"/>
        <w:gridCol w:w="3190"/>
        <w:gridCol w:w="3189"/>
        <w:gridCol w:w="3190"/>
      </w:tblGrid>
      <w:tr w:rsidR="00C02E5A" w:rsidRPr="005A2281" w14:paraId="4C72FFEB" w14:textId="77777777" w:rsidTr="002107ED">
        <w:trPr>
          <w:cnfStyle w:val="100000000000" w:firstRow="1" w:lastRow="0" w:firstColumn="0" w:lastColumn="0" w:oddVBand="0" w:evenVBand="0" w:oddHBand="0" w:evenHBand="0" w:firstRowFirstColumn="0" w:firstRowLastColumn="0" w:lastRowFirstColumn="0" w:lastRowLastColumn="0"/>
          <w:trHeight w:val="689"/>
          <w:jc w:val="center"/>
        </w:trPr>
        <w:tc>
          <w:tcPr>
            <w:cnfStyle w:val="001000000000" w:firstRow="0" w:lastRow="0" w:firstColumn="1" w:lastColumn="0" w:oddVBand="0" w:evenVBand="0" w:oddHBand="0" w:evenHBand="0" w:firstRowFirstColumn="0" w:firstRowLastColumn="0" w:lastRowFirstColumn="0" w:lastRowLastColumn="0"/>
            <w:tcW w:w="15026" w:type="dxa"/>
            <w:gridSpan w:val="5"/>
            <w:shd w:val="clear" w:color="auto" w:fill="405D78"/>
          </w:tcPr>
          <w:p w14:paraId="5580E235" w14:textId="2E1ABC52" w:rsidR="00C02E5A" w:rsidRPr="005A2281" w:rsidRDefault="00C02E5A" w:rsidP="005A2281">
            <w:pPr>
              <w:keepNext/>
              <w:keepLines/>
              <w:bidi/>
              <w:spacing w:before="40" w:line="240" w:lineRule="auto"/>
              <w:outlineLvl w:val="5"/>
              <w:rPr>
                <w:rFonts w:ascii="Frutiger LT Arabic 45 Light" w:eastAsia="MS Gothic" w:hAnsi="Frutiger LT Arabic 45 Light" w:cs="Frutiger LT Arabic 45 Light"/>
                <w:sz w:val="24"/>
                <w:szCs w:val="24"/>
                <w:rtl/>
              </w:rPr>
            </w:pPr>
            <w:r w:rsidRPr="005A2281">
              <w:rPr>
                <w:rFonts w:ascii="Frutiger LT Arabic 45 Light" w:hAnsi="Frutiger LT Arabic 45 Light" w:cs="Frutiger LT Arabic 45 Light"/>
                <w:sz w:val="24"/>
                <w:szCs w:val="24"/>
                <w:rtl/>
              </w:rPr>
              <w:lastRenderedPageBreak/>
              <w:t>مصفوفة تحديد أولويات إدارة الحالة في أباري</w:t>
            </w:r>
            <w:r w:rsidRPr="005A2281">
              <w:rPr>
                <w:rFonts w:ascii="Frutiger LT Arabic 45 Light" w:hAnsi="Frutiger LT Arabic 45 Light" w:cs="Frutiger LT Arabic 45 Light"/>
                <w:sz w:val="24"/>
                <w:szCs w:val="24"/>
              </w:rPr>
              <w:t xml:space="preserve"> </w:t>
            </w:r>
          </w:p>
        </w:tc>
      </w:tr>
      <w:tr w:rsidR="00C02E5A" w:rsidRPr="005A2281" w14:paraId="5D7773FB" w14:textId="77777777" w:rsidTr="00123791">
        <w:trPr>
          <w:cnfStyle w:val="000000100000" w:firstRow="0" w:lastRow="0" w:firstColumn="0" w:lastColumn="0" w:oddVBand="0" w:evenVBand="0" w:oddHBand="1" w:evenHBand="0" w:firstRowFirstColumn="0" w:firstRowLastColumn="0" w:lastRowFirstColumn="0" w:lastRowLastColumn="0"/>
          <w:trHeight w:val="689"/>
          <w:jc w:val="center"/>
        </w:trPr>
        <w:tc>
          <w:tcPr>
            <w:cnfStyle w:val="001000000000" w:firstRow="0" w:lastRow="0" w:firstColumn="1" w:lastColumn="0" w:oddVBand="0" w:evenVBand="0" w:oddHBand="0" w:evenHBand="0" w:firstRowFirstColumn="0" w:firstRowLastColumn="0" w:lastRowFirstColumn="0" w:lastRowLastColumn="0"/>
            <w:tcW w:w="2268" w:type="dxa"/>
            <w:tcBorders>
              <w:right w:val="single" w:sz="4" w:space="0" w:color="FFFFFF" w:themeColor="background1"/>
            </w:tcBorders>
            <w:shd w:val="clear" w:color="auto" w:fill="405D78"/>
          </w:tcPr>
          <w:p w14:paraId="6D94563D" w14:textId="076BC766" w:rsidR="001A41C1" w:rsidRPr="005A2281" w:rsidRDefault="00F06FDA" w:rsidP="005A2281">
            <w:pPr>
              <w:keepNext/>
              <w:keepLines/>
              <w:bidi/>
              <w:spacing w:before="40" w:line="240" w:lineRule="auto"/>
              <w:outlineLvl w:val="4"/>
              <w:rPr>
                <w:rFonts w:ascii="Frutiger LT Arabic 45 Light" w:eastAsia="MS Gothic" w:hAnsi="Frutiger LT Arabic 45 Light" w:cs="Frutiger LT Arabic 45 Light"/>
                <w:color w:val="FFFFFF" w:themeColor="background1"/>
                <w:sz w:val="24"/>
                <w:szCs w:val="24"/>
                <w:rtl/>
              </w:rPr>
            </w:pPr>
            <w:r w:rsidRPr="005A2281">
              <w:rPr>
                <w:rFonts w:ascii="Frutiger LT Arabic 45 Light" w:hAnsi="Frutiger LT Arabic 45 Light" w:cs="Frutiger LT Arabic 45 Light"/>
                <w:color w:val="FFFFFF" w:themeColor="background1"/>
                <w:sz w:val="24"/>
                <w:szCs w:val="24"/>
                <w:rtl/>
              </w:rPr>
              <w:t>مستوى المخاطر</w:t>
            </w:r>
            <w:r w:rsidRPr="005A2281">
              <w:rPr>
                <w:rFonts w:ascii="Frutiger LT Arabic 45 Light" w:hAnsi="Frutiger LT Arabic 45 Light" w:cs="Frutiger LT Arabic 45 Light"/>
                <w:color w:val="FFFFFF" w:themeColor="background1"/>
                <w:sz w:val="24"/>
                <w:szCs w:val="24"/>
              </w:rPr>
              <w:t xml:space="preserve"> </w:t>
            </w:r>
          </w:p>
        </w:tc>
        <w:tc>
          <w:tcPr>
            <w:tcW w:w="3189" w:type="dxa"/>
            <w:tcBorders>
              <w:left w:val="single" w:sz="4" w:space="0" w:color="FFFFFF" w:themeColor="background1"/>
              <w:bottom w:val="single" w:sz="8" w:space="0" w:color="FFFFFF"/>
              <w:right w:val="single" w:sz="4" w:space="0" w:color="FFFFFF" w:themeColor="background1"/>
            </w:tcBorders>
            <w:shd w:val="clear" w:color="auto" w:fill="405D78"/>
          </w:tcPr>
          <w:p w14:paraId="6EBD50FA" w14:textId="77777777" w:rsidR="001A41C1" w:rsidRPr="005A2281" w:rsidRDefault="001A41C1" w:rsidP="005A2281">
            <w:pPr>
              <w:keepNext/>
              <w:keepLines/>
              <w:bidi/>
              <w:spacing w:before="40" w:line="240" w:lineRule="auto"/>
              <w:outlineLvl w:val="5"/>
              <w:cnfStyle w:val="000000100000" w:firstRow="0" w:lastRow="0" w:firstColumn="0" w:lastColumn="0" w:oddVBand="0" w:evenVBand="0" w:oddHBand="1" w:evenHBand="0" w:firstRowFirstColumn="0" w:firstRowLastColumn="0" w:lastRowFirstColumn="0" w:lastRowLastColumn="0"/>
              <w:rPr>
                <w:rFonts w:ascii="Frutiger LT Arabic 45 Light" w:eastAsia="MS Gothic" w:hAnsi="Frutiger LT Arabic 45 Light" w:cs="Frutiger LT Arabic 45 Light"/>
                <w:color w:val="FFFFFF" w:themeColor="background1"/>
                <w:sz w:val="24"/>
                <w:szCs w:val="24"/>
                <w:rtl/>
              </w:rPr>
            </w:pPr>
            <w:r w:rsidRPr="005A2281">
              <w:rPr>
                <w:rFonts w:ascii="Frutiger LT Arabic 45 Light" w:hAnsi="Frutiger LT Arabic 45 Light" w:cs="Frutiger LT Arabic 45 Light"/>
                <w:color w:val="FFFFFF" w:themeColor="background1"/>
                <w:sz w:val="24"/>
                <w:szCs w:val="24"/>
                <w:rtl/>
              </w:rPr>
              <w:t>مرتفع</w:t>
            </w:r>
          </w:p>
        </w:tc>
        <w:tc>
          <w:tcPr>
            <w:tcW w:w="3190" w:type="dxa"/>
            <w:tcBorders>
              <w:left w:val="single" w:sz="4" w:space="0" w:color="FFFFFF" w:themeColor="background1"/>
              <w:bottom w:val="single" w:sz="8" w:space="0" w:color="FFFFFF"/>
              <w:right w:val="single" w:sz="4" w:space="0" w:color="FFFFFF" w:themeColor="background1"/>
            </w:tcBorders>
            <w:shd w:val="clear" w:color="auto" w:fill="405D78"/>
          </w:tcPr>
          <w:p w14:paraId="6FD87988" w14:textId="77777777" w:rsidR="001A41C1" w:rsidRPr="005A2281" w:rsidRDefault="001A41C1" w:rsidP="005A2281">
            <w:pPr>
              <w:keepNext/>
              <w:keepLines/>
              <w:bidi/>
              <w:spacing w:before="40" w:line="240" w:lineRule="auto"/>
              <w:outlineLvl w:val="5"/>
              <w:cnfStyle w:val="000000100000" w:firstRow="0" w:lastRow="0" w:firstColumn="0" w:lastColumn="0" w:oddVBand="0" w:evenVBand="0" w:oddHBand="1" w:evenHBand="0" w:firstRowFirstColumn="0" w:firstRowLastColumn="0" w:lastRowFirstColumn="0" w:lastRowLastColumn="0"/>
              <w:rPr>
                <w:rFonts w:ascii="Frutiger LT Arabic 45 Light" w:eastAsia="MS Gothic" w:hAnsi="Frutiger LT Arabic 45 Light" w:cs="Frutiger LT Arabic 45 Light"/>
                <w:color w:val="FFFFFF" w:themeColor="background1"/>
                <w:sz w:val="24"/>
                <w:szCs w:val="24"/>
                <w:rtl/>
              </w:rPr>
            </w:pPr>
            <w:r w:rsidRPr="005A2281">
              <w:rPr>
                <w:rFonts w:ascii="Frutiger LT Arabic 45 Light" w:hAnsi="Frutiger LT Arabic 45 Light" w:cs="Frutiger LT Arabic 45 Light"/>
                <w:color w:val="FFFFFF" w:themeColor="background1"/>
                <w:sz w:val="24"/>
                <w:szCs w:val="24"/>
                <w:rtl/>
              </w:rPr>
              <w:t>متوسط</w:t>
            </w:r>
          </w:p>
        </w:tc>
        <w:tc>
          <w:tcPr>
            <w:tcW w:w="3189" w:type="dxa"/>
            <w:tcBorders>
              <w:left w:val="single" w:sz="4" w:space="0" w:color="FFFFFF" w:themeColor="background1"/>
              <w:bottom w:val="single" w:sz="8" w:space="0" w:color="FFFFFF"/>
              <w:right w:val="single" w:sz="4" w:space="0" w:color="FFFFFF" w:themeColor="background1"/>
            </w:tcBorders>
            <w:shd w:val="clear" w:color="auto" w:fill="405D78"/>
          </w:tcPr>
          <w:p w14:paraId="5EBB5A34" w14:textId="77777777" w:rsidR="001A41C1" w:rsidRPr="005A2281" w:rsidRDefault="001A41C1" w:rsidP="005A2281">
            <w:pPr>
              <w:keepNext/>
              <w:keepLines/>
              <w:bidi/>
              <w:spacing w:before="40" w:line="240" w:lineRule="auto"/>
              <w:outlineLvl w:val="5"/>
              <w:cnfStyle w:val="000000100000" w:firstRow="0" w:lastRow="0" w:firstColumn="0" w:lastColumn="0" w:oddVBand="0" w:evenVBand="0" w:oddHBand="1" w:evenHBand="0" w:firstRowFirstColumn="0" w:firstRowLastColumn="0" w:lastRowFirstColumn="0" w:lastRowLastColumn="0"/>
              <w:rPr>
                <w:rFonts w:ascii="Frutiger LT Arabic 45 Light" w:eastAsia="MS Gothic" w:hAnsi="Frutiger LT Arabic 45 Light" w:cs="Frutiger LT Arabic 45 Light"/>
                <w:color w:val="FFFFFF" w:themeColor="background1"/>
                <w:sz w:val="24"/>
                <w:szCs w:val="24"/>
                <w:rtl/>
              </w:rPr>
            </w:pPr>
            <w:r w:rsidRPr="005A2281">
              <w:rPr>
                <w:rFonts w:ascii="Frutiger LT Arabic 45 Light" w:hAnsi="Frutiger LT Arabic 45 Light" w:cs="Frutiger LT Arabic 45 Light"/>
                <w:color w:val="FFFFFF" w:themeColor="background1"/>
                <w:sz w:val="24"/>
                <w:szCs w:val="24"/>
                <w:rtl/>
              </w:rPr>
              <w:t>منخفض</w:t>
            </w:r>
          </w:p>
        </w:tc>
        <w:tc>
          <w:tcPr>
            <w:tcW w:w="3190" w:type="dxa"/>
            <w:tcBorders>
              <w:left w:val="single" w:sz="4" w:space="0" w:color="FFFFFF" w:themeColor="background1"/>
            </w:tcBorders>
            <w:shd w:val="clear" w:color="auto" w:fill="405D78"/>
          </w:tcPr>
          <w:p w14:paraId="54806A36" w14:textId="77777777" w:rsidR="001A41C1" w:rsidRPr="005A2281" w:rsidRDefault="001A41C1" w:rsidP="005A2281">
            <w:pPr>
              <w:keepNext/>
              <w:keepLines/>
              <w:bidi/>
              <w:spacing w:before="40" w:line="240" w:lineRule="auto"/>
              <w:outlineLvl w:val="5"/>
              <w:cnfStyle w:val="000000100000" w:firstRow="0" w:lastRow="0" w:firstColumn="0" w:lastColumn="0" w:oddVBand="0" w:evenVBand="0" w:oddHBand="1" w:evenHBand="0" w:firstRowFirstColumn="0" w:firstRowLastColumn="0" w:lastRowFirstColumn="0" w:lastRowLastColumn="0"/>
              <w:rPr>
                <w:rFonts w:ascii="Frutiger LT Arabic 45 Light" w:eastAsia="MS Gothic" w:hAnsi="Frutiger LT Arabic 45 Light" w:cs="Frutiger LT Arabic 45 Light"/>
                <w:color w:val="FFFFFF" w:themeColor="background1"/>
                <w:sz w:val="24"/>
                <w:szCs w:val="24"/>
                <w:rtl/>
              </w:rPr>
            </w:pPr>
            <w:r w:rsidRPr="005A2281">
              <w:rPr>
                <w:rFonts w:ascii="Frutiger LT Arabic 45 Light" w:hAnsi="Frutiger LT Arabic 45 Light" w:cs="Frutiger LT Arabic 45 Light"/>
                <w:color w:val="FFFFFF" w:themeColor="background1"/>
                <w:sz w:val="24"/>
                <w:szCs w:val="24"/>
                <w:rtl/>
              </w:rPr>
              <w:t>لا يوجد</w:t>
            </w:r>
          </w:p>
        </w:tc>
      </w:tr>
      <w:tr w:rsidR="001A41C1" w:rsidRPr="005A2281" w14:paraId="664B7B77" w14:textId="77777777" w:rsidTr="00123791">
        <w:trPr>
          <w:trHeight w:val="2537"/>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405D78"/>
          </w:tcPr>
          <w:p w14:paraId="4AA94045" w14:textId="77777777" w:rsidR="001A41C1" w:rsidRPr="005A2281" w:rsidRDefault="001A41C1" w:rsidP="005A2281">
            <w:pPr>
              <w:keepNext/>
              <w:keepLines/>
              <w:bidi/>
              <w:spacing w:before="40" w:line="240" w:lineRule="auto"/>
              <w:outlineLvl w:val="4"/>
              <w:rPr>
                <w:rFonts w:ascii="Frutiger LT Arabic 45 Light" w:eastAsia="MS Gothic" w:hAnsi="Frutiger LT Arabic 45 Light" w:cs="Frutiger LT Arabic 45 Light"/>
                <w:color w:val="FFFFFF"/>
                <w:sz w:val="24"/>
                <w:szCs w:val="24"/>
                <w:rtl/>
              </w:rPr>
            </w:pPr>
            <w:r w:rsidRPr="005A2281">
              <w:rPr>
                <w:rFonts w:ascii="Frutiger LT Arabic 45 Light" w:hAnsi="Frutiger LT Arabic 45 Light" w:cs="Frutiger LT Arabic 45 Light"/>
                <w:color w:val="FFFFFF"/>
                <w:sz w:val="24"/>
                <w:szCs w:val="24"/>
                <w:rtl/>
              </w:rPr>
              <w:t>التعريف</w:t>
            </w:r>
          </w:p>
        </w:tc>
        <w:tc>
          <w:tcPr>
            <w:tcW w:w="3189" w:type="dxa"/>
            <w:tcBorders>
              <w:top w:val="single" w:sz="8" w:space="0" w:color="FFFFFF"/>
            </w:tcBorders>
            <w:shd w:val="clear" w:color="auto" w:fill="405D78"/>
          </w:tcPr>
          <w:p w14:paraId="5A1379F8" w14:textId="70CF4BEC" w:rsidR="001A41C1" w:rsidRPr="005A2281" w:rsidRDefault="001A41C1" w:rsidP="005A2281">
            <w:pPr>
              <w:keepNext/>
              <w:keepLines/>
              <w:bidi/>
              <w:spacing w:before="40" w:line="240" w:lineRule="auto"/>
              <w:outlineLvl w:val="5"/>
              <w:cnfStyle w:val="000000000000" w:firstRow="0" w:lastRow="0" w:firstColumn="0" w:lastColumn="0" w:oddVBand="0" w:evenVBand="0" w:oddHBand="0" w:evenHBand="0" w:firstRowFirstColumn="0" w:firstRowLastColumn="0" w:lastRowFirstColumn="0" w:lastRowLastColumn="0"/>
              <w:rPr>
                <w:rFonts w:ascii="Frutiger LT Arabic 45 Light" w:eastAsia="MS Gothic" w:hAnsi="Frutiger LT Arabic 45 Light" w:cs="Frutiger LT Arabic 45 Light"/>
                <w:color w:val="FFFFFF"/>
                <w:sz w:val="20"/>
                <w:szCs w:val="20"/>
                <w:rtl/>
              </w:rPr>
            </w:pPr>
            <w:r w:rsidRPr="005A2281">
              <w:rPr>
                <w:rFonts w:ascii="Frutiger LT Arabic 45 Light" w:hAnsi="Frutiger LT Arabic 45 Light" w:cs="Frutiger LT Arabic 45 Light"/>
                <w:b/>
                <w:bCs/>
                <w:color w:val="FFFFFF"/>
                <w:sz w:val="20"/>
                <w:szCs w:val="20"/>
                <w:rtl/>
              </w:rPr>
              <w:t>س</w:t>
            </w:r>
            <w:ins w:id="0" w:author="Adel Katakhada" w:date="2024-05-13T19:06:00Z">
              <w:r w:rsidR="001937A9">
                <w:rPr>
                  <w:rFonts w:ascii="Frutiger LT Arabic 45 Light" w:hAnsi="Frutiger LT Arabic 45 Light" w:cs="Frutiger LT Arabic 45 Light" w:hint="cs"/>
                  <w:b/>
                  <w:bCs/>
                  <w:color w:val="FFFFFF"/>
                  <w:sz w:val="20"/>
                  <w:szCs w:val="20"/>
                  <w:rtl/>
                </w:rPr>
                <w:t>ي</w:t>
              </w:r>
            </w:ins>
            <w:r w:rsidRPr="005A2281">
              <w:rPr>
                <w:rFonts w:ascii="Frutiger LT Arabic 45 Light" w:hAnsi="Frutiger LT Arabic 45 Light" w:cs="Frutiger LT Arabic 45 Light"/>
                <w:b/>
                <w:bCs/>
                <w:color w:val="FFFFFF"/>
                <w:sz w:val="20"/>
                <w:szCs w:val="20"/>
                <w:rtl/>
              </w:rPr>
              <w:t>تعرض الطفل لأذىً كبير أو معرض لخطر الأذى الكبير أو الوفاة إذا ترك في ظروفه الحالية دون تدخلٍ وقائي.</w:t>
            </w:r>
          </w:p>
        </w:tc>
        <w:tc>
          <w:tcPr>
            <w:tcW w:w="3190" w:type="dxa"/>
            <w:tcBorders>
              <w:top w:val="single" w:sz="8" w:space="0" w:color="FFFFFF"/>
            </w:tcBorders>
            <w:shd w:val="clear" w:color="auto" w:fill="405D78"/>
          </w:tcPr>
          <w:p w14:paraId="383B164E" w14:textId="77777777" w:rsidR="001A41C1" w:rsidRPr="005A2281" w:rsidRDefault="001A41C1" w:rsidP="005A2281">
            <w:pPr>
              <w:keepNext/>
              <w:keepLines/>
              <w:bidi/>
              <w:spacing w:before="40" w:line="240" w:lineRule="auto"/>
              <w:outlineLvl w:val="5"/>
              <w:cnfStyle w:val="000000000000" w:firstRow="0" w:lastRow="0" w:firstColumn="0" w:lastColumn="0" w:oddVBand="0" w:evenVBand="0" w:oddHBand="0" w:evenHBand="0" w:firstRowFirstColumn="0" w:firstRowLastColumn="0" w:lastRowFirstColumn="0" w:lastRowLastColumn="0"/>
              <w:rPr>
                <w:rFonts w:ascii="Frutiger LT Arabic 45 Light" w:eastAsia="MS Gothic" w:hAnsi="Frutiger LT Arabic 45 Light" w:cs="Frutiger LT Arabic 45 Light"/>
                <w:b/>
                <w:bCs/>
                <w:color w:val="FFFFFF"/>
                <w:sz w:val="20"/>
                <w:szCs w:val="20"/>
                <w:rtl/>
              </w:rPr>
            </w:pPr>
            <w:r w:rsidRPr="005A2281">
              <w:rPr>
                <w:rFonts w:ascii="Frutiger LT Arabic 45 Light" w:hAnsi="Frutiger LT Arabic 45 Light" w:cs="Frutiger LT Arabic 45 Light"/>
                <w:b/>
                <w:bCs/>
                <w:color w:val="FFFFFF"/>
                <w:sz w:val="20"/>
                <w:szCs w:val="20"/>
                <w:rtl/>
              </w:rPr>
              <w:t>سيتأذى الطفل إلى حدٍ ما إذا ترك في ظروفه الحالية دون تدخل وقائي.</w:t>
            </w:r>
            <w:r w:rsidRPr="005A2281">
              <w:rPr>
                <w:rFonts w:ascii="Frutiger LT Arabic 45 Light" w:hAnsi="Frutiger LT Arabic 45 Light" w:cs="Frutiger LT Arabic 45 Light"/>
                <w:b/>
                <w:bCs/>
                <w:color w:val="FFFFFF"/>
                <w:sz w:val="20"/>
                <w:szCs w:val="20"/>
              </w:rPr>
              <w:t xml:space="preserve"> </w:t>
            </w:r>
            <w:r w:rsidRPr="005A2281">
              <w:rPr>
                <w:rFonts w:ascii="Frutiger LT Arabic 45 Light" w:hAnsi="Frutiger LT Arabic 45 Light" w:cs="Frutiger LT Arabic 45 Light"/>
                <w:b/>
                <w:bCs/>
                <w:color w:val="FFFFFF"/>
                <w:sz w:val="20"/>
                <w:szCs w:val="20"/>
                <w:rtl/>
              </w:rPr>
              <w:t>ومع ذلك، لا يوجد دليل على أن الطفل معرضٌ لخطر الأذى الكبير أو الوفاة.</w:t>
            </w:r>
          </w:p>
          <w:p w14:paraId="4DD387CD" w14:textId="77777777" w:rsidR="001A41C1" w:rsidRPr="005A2281" w:rsidRDefault="001A41C1" w:rsidP="005A2281">
            <w:pPr>
              <w:bidi/>
              <w:spacing w:line="240" w:lineRule="auto"/>
              <w:cnfStyle w:val="000000000000" w:firstRow="0" w:lastRow="0" w:firstColumn="0" w:lastColumn="0" w:oddVBand="0" w:evenVBand="0" w:oddHBand="0" w:evenHBand="0" w:firstRowFirstColumn="0" w:firstRowLastColumn="0" w:lastRowFirstColumn="0" w:lastRowLastColumn="0"/>
              <w:rPr>
                <w:rFonts w:ascii="Frutiger LT Arabic 45 Light" w:eastAsia="MS Mincho" w:hAnsi="Frutiger LT Arabic 45 Light" w:cs="Frutiger LT Arabic 45 Light"/>
                <w:lang w:val="en-GB"/>
              </w:rPr>
            </w:pPr>
          </w:p>
        </w:tc>
        <w:tc>
          <w:tcPr>
            <w:tcW w:w="3189" w:type="dxa"/>
            <w:tcBorders>
              <w:top w:val="single" w:sz="8" w:space="0" w:color="FFFFFF"/>
            </w:tcBorders>
            <w:shd w:val="clear" w:color="auto" w:fill="405D78"/>
          </w:tcPr>
          <w:p w14:paraId="470D98AB" w14:textId="77777777" w:rsidR="001A41C1" w:rsidRPr="005A2281" w:rsidRDefault="001A41C1" w:rsidP="005A2281">
            <w:pPr>
              <w:keepNext/>
              <w:keepLines/>
              <w:bidi/>
              <w:spacing w:before="40" w:line="240" w:lineRule="auto"/>
              <w:outlineLvl w:val="5"/>
              <w:cnfStyle w:val="000000000000" w:firstRow="0" w:lastRow="0" w:firstColumn="0" w:lastColumn="0" w:oddVBand="0" w:evenVBand="0" w:oddHBand="0" w:evenHBand="0" w:firstRowFirstColumn="0" w:firstRowLastColumn="0" w:lastRowFirstColumn="0" w:lastRowLastColumn="0"/>
              <w:rPr>
                <w:rFonts w:ascii="Frutiger LT Arabic 45 Light" w:eastAsia="MS Gothic" w:hAnsi="Frutiger LT Arabic 45 Light" w:cs="Frutiger LT Arabic 45 Light"/>
                <w:b/>
                <w:color w:val="FFFFFF"/>
                <w:sz w:val="20"/>
                <w:szCs w:val="20"/>
                <w:rtl/>
              </w:rPr>
            </w:pPr>
            <w:r w:rsidRPr="005A2281">
              <w:rPr>
                <w:rFonts w:ascii="Frutiger LT Arabic 45 Light" w:hAnsi="Frutiger LT Arabic 45 Light" w:cs="Frutiger LT Arabic 45 Light"/>
                <w:b/>
                <w:bCs/>
                <w:color w:val="FFFFFF"/>
                <w:sz w:val="20"/>
                <w:szCs w:val="20"/>
                <w:rtl/>
              </w:rPr>
              <w:t>سيتعرض الطفل لخطر الأذى إذا ترك في ظروفه الحالية دون تدخل وقائي.</w:t>
            </w:r>
          </w:p>
        </w:tc>
        <w:tc>
          <w:tcPr>
            <w:tcW w:w="3190" w:type="dxa"/>
            <w:shd w:val="clear" w:color="auto" w:fill="405D78"/>
          </w:tcPr>
          <w:p w14:paraId="6FA69FC0" w14:textId="77777777" w:rsidR="001A41C1" w:rsidRPr="005A2281" w:rsidRDefault="001A41C1" w:rsidP="005A2281">
            <w:pPr>
              <w:keepNext/>
              <w:keepLines/>
              <w:bidi/>
              <w:spacing w:before="40" w:line="240" w:lineRule="auto"/>
              <w:outlineLvl w:val="5"/>
              <w:cnfStyle w:val="000000000000" w:firstRow="0" w:lastRow="0" w:firstColumn="0" w:lastColumn="0" w:oddVBand="0" w:evenVBand="0" w:oddHBand="0" w:evenHBand="0" w:firstRowFirstColumn="0" w:firstRowLastColumn="0" w:lastRowFirstColumn="0" w:lastRowLastColumn="0"/>
              <w:rPr>
                <w:rFonts w:ascii="Frutiger LT Arabic 45 Light" w:eastAsia="MS Gothic" w:hAnsi="Frutiger LT Arabic 45 Light" w:cs="Frutiger LT Arabic 45 Light"/>
                <w:b/>
                <w:color w:val="FFFFFF"/>
                <w:sz w:val="20"/>
                <w:szCs w:val="20"/>
                <w:rtl/>
              </w:rPr>
            </w:pPr>
            <w:r w:rsidRPr="005A2281">
              <w:rPr>
                <w:rFonts w:ascii="Frutiger LT Arabic 45 Light" w:hAnsi="Frutiger LT Arabic 45 Light" w:cs="Frutiger LT Arabic 45 Light"/>
                <w:b/>
                <w:bCs/>
                <w:color w:val="FFFFFF"/>
                <w:sz w:val="20"/>
                <w:szCs w:val="20"/>
                <w:rtl/>
              </w:rPr>
              <w:t>تبين أن الطفل ليس معرضًا لخطر الأذى أو أنه لم يعد معرضًا لخطر الأذى.</w:t>
            </w:r>
          </w:p>
        </w:tc>
      </w:tr>
      <w:tr w:rsidR="001A41C1" w:rsidRPr="005A2281" w14:paraId="425D9ABC" w14:textId="77777777" w:rsidTr="001A41C1">
        <w:trPr>
          <w:cnfStyle w:val="000000100000" w:firstRow="0" w:lastRow="0" w:firstColumn="0" w:lastColumn="0" w:oddVBand="0" w:evenVBand="0" w:oddHBand="1" w:evenHBand="0" w:firstRowFirstColumn="0" w:firstRowLastColumn="0" w:lastRowFirstColumn="0" w:lastRowLastColumn="0"/>
          <w:trHeight w:val="2787"/>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405D78"/>
          </w:tcPr>
          <w:p w14:paraId="78CC61AA" w14:textId="77777777" w:rsidR="001A41C1" w:rsidRPr="005A2281" w:rsidRDefault="001A41C1" w:rsidP="005A2281">
            <w:pPr>
              <w:keepNext/>
              <w:keepLines/>
              <w:bidi/>
              <w:spacing w:before="40" w:line="240" w:lineRule="auto"/>
              <w:outlineLvl w:val="4"/>
              <w:rPr>
                <w:rFonts w:ascii="Frutiger LT Arabic 45 Light" w:eastAsia="MS Gothic" w:hAnsi="Frutiger LT Arabic 45 Light" w:cs="Frutiger LT Arabic 45 Light"/>
                <w:color w:val="FFFFFF"/>
                <w:sz w:val="24"/>
                <w:szCs w:val="24"/>
                <w:rtl/>
              </w:rPr>
            </w:pPr>
            <w:r w:rsidRPr="005A2281">
              <w:rPr>
                <w:rFonts w:ascii="Frutiger LT Arabic 45 Light" w:hAnsi="Frutiger LT Arabic 45 Light" w:cs="Frutiger LT Arabic 45 Light"/>
                <w:color w:val="FFFFFF"/>
                <w:sz w:val="24"/>
                <w:szCs w:val="24"/>
                <w:rtl/>
              </w:rPr>
              <w:t>الإطار الزمني للاستجابة</w:t>
            </w:r>
          </w:p>
        </w:tc>
        <w:tc>
          <w:tcPr>
            <w:tcW w:w="3189" w:type="dxa"/>
            <w:shd w:val="clear" w:color="auto" w:fill="405D78"/>
          </w:tcPr>
          <w:p w14:paraId="53CBA401" w14:textId="4CCD4223" w:rsidR="001A41C1" w:rsidRPr="005A2281" w:rsidRDefault="00CB1E46" w:rsidP="005A2281">
            <w:pPr>
              <w:tabs>
                <w:tab w:val="left" w:pos="2282"/>
              </w:tabs>
              <w:bidi/>
              <w:spacing w:line="240" w:lineRule="auto"/>
              <w:cnfStyle w:val="000000100000" w:firstRow="0" w:lastRow="0" w:firstColumn="0" w:lastColumn="0" w:oddVBand="0" w:evenVBand="0" w:oddHBand="1" w:evenHBand="0" w:firstRowFirstColumn="0" w:firstRowLastColumn="0" w:lastRowFirstColumn="0" w:lastRowLastColumn="0"/>
              <w:rPr>
                <w:rFonts w:ascii="Frutiger LT Arabic 45 Light" w:eastAsia="MS Mincho" w:hAnsi="Frutiger LT Arabic 45 Light" w:cs="Frutiger LT Arabic 45 Light"/>
                <w:b/>
                <w:bCs/>
                <w:color w:val="FFFFFF"/>
                <w:sz w:val="20"/>
                <w:szCs w:val="20"/>
                <w:rtl/>
              </w:rPr>
            </w:pPr>
            <w:r w:rsidRPr="005A2281">
              <w:rPr>
                <w:rFonts w:ascii="Frutiger LT Arabic 45 Light" w:hAnsi="Frutiger LT Arabic 45 Light" w:cs="Frutiger LT Arabic 45 Light"/>
                <w:b/>
                <w:bCs/>
                <w:color w:val="FFFFFF"/>
                <w:sz w:val="20"/>
                <w:szCs w:val="20"/>
                <w:u w:val="single"/>
                <w:rtl/>
              </w:rPr>
              <w:t>التقييم الشامل</w:t>
            </w:r>
            <w:r w:rsidRPr="005A2281">
              <w:rPr>
                <w:rFonts w:ascii="Frutiger LT Arabic 45 Light" w:hAnsi="Frutiger LT Arabic 45 Light" w:cs="Frutiger LT Arabic 45 Light"/>
                <w:b/>
                <w:bCs/>
                <w:color w:val="FFFFFF"/>
                <w:sz w:val="20"/>
                <w:szCs w:val="20"/>
                <w:rtl/>
              </w:rPr>
              <w:t xml:space="preserve"> مباشرة بعد التسجيل والتقييم الأولي، وذلك قبل ترك الطفل.</w:t>
            </w:r>
          </w:p>
          <w:p w14:paraId="465F8DE9" w14:textId="77777777" w:rsidR="001A41C1" w:rsidRPr="005A2281" w:rsidRDefault="001A41C1" w:rsidP="005A2281">
            <w:pPr>
              <w:tabs>
                <w:tab w:val="left" w:pos="2282"/>
              </w:tabs>
              <w:bidi/>
              <w:spacing w:line="240" w:lineRule="auto"/>
              <w:cnfStyle w:val="000000100000" w:firstRow="0" w:lastRow="0" w:firstColumn="0" w:lastColumn="0" w:oddVBand="0" w:evenVBand="0" w:oddHBand="1" w:evenHBand="0" w:firstRowFirstColumn="0" w:firstRowLastColumn="0" w:lastRowFirstColumn="0" w:lastRowLastColumn="0"/>
              <w:rPr>
                <w:rFonts w:ascii="Frutiger LT Arabic 45 Light" w:eastAsia="MS Mincho" w:hAnsi="Frutiger LT Arabic 45 Light" w:cs="Frutiger LT Arabic 45 Light"/>
                <w:b/>
                <w:bCs/>
                <w:color w:val="FFFFFF"/>
                <w:sz w:val="20"/>
                <w:szCs w:val="20"/>
                <w:lang w:val="en-GB" w:eastAsia="en-GB"/>
              </w:rPr>
            </w:pPr>
          </w:p>
          <w:p w14:paraId="5AD3EB6D" w14:textId="77777777" w:rsidR="001A41C1" w:rsidRPr="005A2281" w:rsidRDefault="001A41C1" w:rsidP="005A2281">
            <w:pPr>
              <w:tabs>
                <w:tab w:val="left" w:pos="2282"/>
              </w:tabs>
              <w:bidi/>
              <w:spacing w:line="240" w:lineRule="auto"/>
              <w:cnfStyle w:val="000000100000" w:firstRow="0" w:lastRow="0" w:firstColumn="0" w:lastColumn="0" w:oddVBand="0" w:evenVBand="0" w:oddHBand="1" w:evenHBand="0" w:firstRowFirstColumn="0" w:firstRowLastColumn="0" w:lastRowFirstColumn="0" w:lastRowLastColumn="0"/>
              <w:rPr>
                <w:rFonts w:ascii="Frutiger LT Arabic 45 Light" w:eastAsia="MS Mincho" w:hAnsi="Frutiger LT Arabic 45 Light" w:cs="Frutiger LT Arabic 45 Light"/>
                <w:b/>
                <w:bCs/>
                <w:color w:val="FFFFFF"/>
                <w:sz w:val="20"/>
                <w:szCs w:val="20"/>
                <w:u w:val="single"/>
                <w:rtl/>
              </w:rPr>
            </w:pPr>
            <w:r w:rsidRPr="005A2281">
              <w:rPr>
                <w:rFonts w:ascii="Frutiger LT Arabic 45 Light" w:hAnsi="Frutiger LT Arabic 45 Light" w:cs="Frutiger LT Arabic 45 Light"/>
                <w:b/>
                <w:bCs/>
                <w:color w:val="FFFFFF"/>
                <w:sz w:val="20"/>
                <w:szCs w:val="20"/>
                <w:u w:val="single"/>
                <w:rtl/>
              </w:rPr>
              <w:t>الخطة الخاصة بالحالة</w:t>
            </w:r>
          </w:p>
          <w:p w14:paraId="0EFB8EE4" w14:textId="77777777" w:rsidR="001A41C1" w:rsidRPr="005A2281" w:rsidRDefault="001A41C1" w:rsidP="005A2281">
            <w:pPr>
              <w:tabs>
                <w:tab w:val="left" w:pos="2282"/>
              </w:tabs>
              <w:bidi/>
              <w:spacing w:line="240" w:lineRule="auto"/>
              <w:cnfStyle w:val="000000100000" w:firstRow="0" w:lastRow="0" w:firstColumn="0" w:lastColumn="0" w:oddVBand="0" w:evenVBand="0" w:oddHBand="1" w:evenHBand="0" w:firstRowFirstColumn="0" w:firstRowLastColumn="0" w:lastRowFirstColumn="0" w:lastRowLastColumn="0"/>
              <w:rPr>
                <w:rFonts w:ascii="Frutiger LT Arabic 45 Light" w:eastAsia="MS Mincho" w:hAnsi="Frutiger LT Arabic 45 Light" w:cs="Frutiger LT Arabic 45 Light"/>
                <w:b/>
                <w:bCs/>
                <w:color w:val="FFFFFF"/>
                <w:sz w:val="20"/>
                <w:szCs w:val="20"/>
                <w:rtl/>
              </w:rPr>
            </w:pPr>
            <w:r w:rsidRPr="005A2281">
              <w:rPr>
                <w:rFonts w:ascii="Frutiger LT Arabic 45 Light" w:hAnsi="Frutiger LT Arabic 45 Light" w:cs="Frutiger LT Arabic 45 Light"/>
                <w:b/>
                <w:bCs/>
                <w:color w:val="FFFFFF"/>
                <w:sz w:val="20"/>
                <w:szCs w:val="20"/>
                <w:rtl/>
              </w:rPr>
              <w:t>في غضون 3 أيام بعد التقييم.</w:t>
            </w:r>
          </w:p>
          <w:p w14:paraId="63A56F95" w14:textId="77777777" w:rsidR="001A41C1" w:rsidRPr="005A2281" w:rsidRDefault="001A41C1" w:rsidP="005A2281">
            <w:pPr>
              <w:tabs>
                <w:tab w:val="left" w:pos="2282"/>
              </w:tabs>
              <w:bidi/>
              <w:spacing w:line="240" w:lineRule="auto"/>
              <w:cnfStyle w:val="000000100000" w:firstRow="0" w:lastRow="0" w:firstColumn="0" w:lastColumn="0" w:oddVBand="0" w:evenVBand="0" w:oddHBand="1" w:evenHBand="0" w:firstRowFirstColumn="0" w:firstRowLastColumn="0" w:lastRowFirstColumn="0" w:lastRowLastColumn="0"/>
              <w:rPr>
                <w:rFonts w:ascii="Frutiger LT Arabic 45 Light" w:eastAsia="MS Mincho" w:hAnsi="Frutiger LT Arabic 45 Light" w:cs="Frutiger LT Arabic 45 Light"/>
                <w:b/>
                <w:bCs/>
                <w:color w:val="FFFFFF"/>
                <w:sz w:val="20"/>
                <w:szCs w:val="20"/>
                <w:lang w:val="en-GB" w:eastAsia="en-GB"/>
              </w:rPr>
            </w:pPr>
          </w:p>
          <w:p w14:paraId="5CB68E27" w14:textId="77777777" w:rsidR="001A41C1" w:rsidRPr="005A2281" w:rsidRDefault="001A41C1" w:rsidP="005A2281">
            <w:pPr>
              <w:tabs>
                <w:tab w:val="left" w:pos="2282"/>
              </w:tabs>
              <w:bidi/>
              <w:spacing w:line="240" w:lineRule="auto"/>
              <w:cnfStyle w:val="000000100000" w:firstRow="0" w:lastRow="0" w:firstColumn="0" w:lastColumn="0" w:oddVBand="0" w:evenVBand="0" w:oddHBand="1" w:evenHBand="0" w:firstRowFirstColumn="0" w:firstRowLastColumn="0" w:lastRowFirstColumn="0" w:lastRowLastColumn="0"/>
              <w:rPr>
                <w:rFonts w:ascii="Frutiger LT Arabic 45 Light" w:eastAsia="MS Mincho" w:hAnsi="Frutiger LT Arabic 45 Light" w:cs="Frutiger LT Arabic 45 Light"/>
                <w:b/>
                <w:bCs/>
                <w:color w:val="FFFFFF"/>
                <w:sz w:val="20"/>
                <w:szCs w:val="20"/>
                <w:rtl/>
              </w:rPr>
            </w:pPr>
            <w:r w:rsidRPr="005A2281">
              <w:rPr>
                <w:rFonts w:ascii="Frutiger LT Arabic 45 Light" w:hAnsi="Frutiger LT Arabic 45 Light" w:cs="Frutiger LT Arabic 45 Light"/>
                <w:b/>
                <w:bCs/>
                <w:color w:val="FFFFFF"/>
                <w:sz w:val="20"/>
                <w:szCs w:val="20"/>
                <w:u w:val="single"/>
                <w:rtl/>
              </w:rPr>
              <w:t>المتابعة</w:t>
            </w:r>
            <w:r w:rsidRPr="005A2281">
              <w:rPr>
                <w:rFonts w:ascii="Frutiger LT Arabic 45 Light" w:hAnsi="Frutiger LT Arabic 45 Light" w:cs="Frutiger LT Arabic 45 Light"/>
                <w:b/>
                <w:bCs/>
                <w:color w:val="FFFFFF"/>
                <w:sz w:val="20"/>
                <w:szCs w:val="20"/>
              </w:rPr>
              <w:t xml:space="preserve"> </w:t>
            </w:r>
          </w:p>
          <w:p w14:paraId="62786501" w14:textId="77777777" w:rsidR="001A41C1" w:rsidRPr="005A2281" w:rsidRDefault="001A41C1" w:rsidP="005A2281">
            <w:pPr>
              <w:tabs>
                <w:tab w:val="left" w:pos="2282"/>
              </w:tabs>
              <w:bidi/>
              <w:spacing w:line="240" w:lineRule="auto"/>
              <w:cnfStyle w:val="000000100000" w:firstRow="0" w:lastRow="0" w:firstColumn="0" w:lastColumn="0" w:oddVBand="0" w:evenVBand="0" w:oddHBand="1" w:evenHBand="0" w:firstRowFirstColumn="0" w:firstRowLastColumn="0" w:lastRowFirstColumn="0" w:lastRowLastColumn="0"/>
              <w:rPr>
                <w:rFonts w:ascii="Frutiger LT Arabic 45 Light" w:eastAsia="MS Mincho" w:hAnsi="Frutiger LT Arabic 45 Light" w:cs="Frutiger LT Arabic 45 Light"/>
                <w:b/>
                <w:bCs/>
                <w:color w:val="FFFFFF"/>
                <w:sz w:val="20"/>
                <w:szCs w:val="20"/>
                <w:rtl/>
              </w:rPr>
            </w:pPr>
            <w:r w:rsidRPr="005A2281">
              <w:rPr>
                <w:rFonts w:ascii="Frutiger LT Arabic 45 Light" w:hAnsi="Frutiger LT Arabic 45 Light" w:cs="Frutiger LT Arabic 45 Light"/>
                <w:b/>
                <w:bCs/>
                <w:color w:val="FFFFFF"/>
                <w:sz w:val="20"/>
                <w:szCs w:val="20"/>
                <w:rtl/>
              </w:rPr>
              <w:t>على الأقل مرتين في الأسبوع بمجرد بدء تنفيذ الخطة الخاصة بالحالة.</w:t>
            </w:r>
          </w:p>
          <w:p w14:paraId="3FC7B45A" w14:textId="77777777" w:rsidR="001A41C1" w:rsidRPr="005A2281" w:rsidRDefault="001A41C1" w:rsidP="005A2281">
            <w:pPr>
              <w:tabs>
                <w:tab w:val="left" w:pos="2282"/>
              </w:tabs>
              <w:bidi/>
              <w:spacing w:line="240" w:lineRule="auto"/>
              <w:cnfStyle w:val="000000100000" w:firstRow="0" w:lastRow="0" w:firstColumn="0" w:lastColumn="0" w:oddVBand="0" w:evenVBand="0" w:oddHBand="1" w:evenHBand="0" w:firstRowFirstColumn="0" w:firstRowLastColumn="0" w:lastRowFirstColumn="0" w:lastRowLastColumn="0"/>
              <w:rPr>
                <w:rFonts w:ascii="Frutiger LT Arabic 45 Light" w:eastAsia="MS Mincho" w:hAnsi="Frutiger LT Arabic 45 Light" w:cs="Frutiger LT Arabic 45 Light"/>
                <w:b/>
                <w:bCs/>
                <w:color w:val="FFFFFF"/>
                <w:sz w:val="20"/>
                <w:szCs w:val="20"/>
                <w:lang w:val="en-GB" w:eastAsia="en-GB"/>
              </w:rPr>
            </w:pPr>
          </w:p>
          <w:p w14:paraId="6B5EA421" w14:textId="77777777" w:rsidR="001A41C1" w:rsidRPr="005A2281" w:rsidRDefault="001A41C1" w:rsidP="005A2281">
            <w:pPr>
              <w:tabs>
                <w:tab w:val="left" w:pos="2282"/>
              </w:tabs>
              <w:bidi/>
              <w:spacing w:line="240" w:lineRule="auto"/>
              <w:cnfStyle w:val="000000100000" w:firstRow="0" w:lastRow="0" w:firstColumn="0" w:lastColumn="0" w:oddVBand="0" w:evenVBand="0" w:oddHBand="1" w:evenHBand="0" w:firstRowFirstColumn="0" w:firstRowLastColumn="0" w:lastRowFirstColumn="0" w:lastRowLastColumn="0"/>
              <w:rPr>
                <w:rFonts w:ascii="Frutiger LT Arabic 45 Light" w:eastAsia="MS Mincho" w:hAnsi="Frutiger LT Arabic 45 Light" w:cs="Frutiger LT Arabic 45 Light"/>
                <w:b/>
                <w:bCs/>
                <w:color w:val="FFFFFF"/>
                <w:sz w:val="20"/>
                <w:szCs w:val="20"/>
                <w:rtl/>
              </w:rPr>
            </w:pPr>
            <w:r w:rsidRPr="005A2281">
              <w:rPr>
                <w:rFonts w:ascii="Frutiger LT Arabic 45 Light" w:hAnsi="Frutiger LT Arabic 45 Light" w:cs="Frutiger LT Arabic 45 Light"/>
                <w:b/>
                <w:bCs/>
                <w:color w:val="FFFFFF"/>
                <w:sz w:val="20"/>
                <w:szCs w:val="20"/>
                <w:u w:val="single"/>
                <w:rtl/>
              </w:rPr>
              <w:t>مراجعة الحالة</w:t>
            </w:r>
            <w:r w:rsidRPr="005A2281">
              <w:rPr>
                <w:rFonts w:ascii="Frutiger LT Arabic 45 Light" w:hAnsi="Frutiger LT Arabic 45 Light" w:cs="Frutiger LT Arabic 45 Light"/>
                <w:b/>
                <w:bCs/>
                <w:color w:val="FFFFFF"/>
                <w:sz w:val="20"/>
                <w:szCs w:val="20"/>
              </w:rPr>
              <w:t xml:space="preserve"> </w:t>
            </w:r>
          </w:p>
          <w:p w14:paraId="28CB721D" w14:textId="77777777" w:rsidR="001A41C1" w:rsidRPr="005A2281" w:rsidRDefault="001A41C1" w:rsidP="005A2281">
            <w:pPr>
              <w:tabs>
                <w:tab w:val="left" w:pos="2282"/>
              </w:tabs>
              <w:bidi/>
              <w:spacing w:line="240" w:lineRule="auto"/>
              <w:cnfStyle w:val="000000100000" w:firstRow="0" w:lastRow="0" w:firstColumn="0" w:lastColumn="0" w:oddVBand="0" w:evenVBand="0" w:oddHBand="1" w:evenHBand="0" w:firstRowFirstColumn="0" w:firstRowLastColumn="0" w:lastRowFirstColumn="0" w:lastRowLastColumn="0"/>
              <w:rPr>
                <w:rFonts w:ascii="Frutiger LT Arabic 45 Light" w:eastAsia="MS Mincho" w:hAnsi="Frutiger LT Arabic 45 Light" w:cs="Frutiger LT Arabic 45 Light"/>
                <w:b/>
                <w:bCs/>
                <w:color w:val="FFFFFF"/>
                <w:sz w:val="20"/>
                <w:szCs w:val="20"/>
                <w:rtl/>
              </w:rPr>
            </w:pPr>
            <w:r w:rsidRPr="005A2281">
              <w:rPr>
                <w:rFonts w:ascii="Frutiger LT Arabic 45 Light" w:hAnsi="Frutiger LT Arabic 45 Light" w:cs="Frutiger LT Arabic 45 Light"/>
                <w:b/>
                <w:bCs/>
                <w:color w:val="FFFFFF"/>
                <w:sz w:val="20"/>
                <w:szCs w:val="20"/>
                <w:rtl/>
              </w:rPr>
              <w:t>على الأقل كل شهر.</w:t>
            </w:r>
          </w:p>
          <w:p w14:paraId="1FE57A36" w14:textId="77777777" w:rsidR="001A41C1" w:rsidRPr="005A2281" w:rsidRDefault="001A41C1" w:rsidP="005A2281">
            <w:pPr>
              <w:tabs>
                <w:tab w:val="left" w:pos="2282"/>
              </w:tabs>
              <w:bidi/>
              <w:spacing w:line="240" w:lineRule="auto"/>
              <w:cnfStyle w:val="000000100000" w:firstRow="0" w:lastRow="0" w:firstColumn="0" w:lastColumn="0" w:oddVBand="0" w:evenVBand="0" w:oddHBand="1" w:evenHBand="0" w:firstRowFirstColumn="0" w:firstRowLastColumn="0" w:lastRowFirstColumn="0" w:lastRowLastColumn="0"/>
              <w:rPr>
                <w:rFonts w:ascii="Frutiger LT Arabic 45 Light" w:eastAsia="MS Mincho" w:hAnsi="Frutiger LT Arabic 45 Light" w:cs="Frutiger LT Arabic 45 Light"/>
                <w:b/>
                <w:bCs/>
                <w:color w:val="FFFFFF"/>
                <w:sz w:val="20"/>
                <w:szCs w:val="20"/>
                <w:lang w:val="en-GB" w:eastAsia="en-GB"/>
              </w:rPr>
            </w:pPr>
          </w:p>
        </w:tc>
        <w:tc>
          <w:tcPr>
            <w:tcW w:w="3190" w:type="dxa"/>
            <w:shd w:val="clear" w:color="auto" w:fill="405D78"/>
          </w:tcPr>
          <w:p w14:paraId="32035A62" w14:textId="1DB352BC" w:rsidR="00CB1E46" w:rsidRPr="005A2281" w:rsidRDefault="00CB1E46" w:rsidP="005A2281">
            <w:pPr>
              <w:tabs>
                <w:tab w:val="left" w:pos="2282"/>
              </w:tabs>
              <w:bidi/>
              <w:spacing w:line="240" w:lineRule="auto"/>
              <w:cnfStyle w:val="000000100000" w:firstRow="0" w:lastRow="0" w:firstColumn="0" w:lastColumn="0" w:oddVBand="0" w:evenVBand="0" w:oddHBand="1" w:evenHBand="0" w:firstRowFirstColumn="0" w:firstRowLastColumn="0" w:lastRowFirstColumn="0" w:lastRowLastColumn="0"/>
              <w:rPr>
                <w:rFonts w:ascii="Frutiger LT Arabic 45 Light" w:eastAsia="MS Mincho" w:hAnsi="Frutiger LT Arabic 45 Light" w:cs="Frutiger LT Arabic 45 Light"/>
                <w:b/>
                <w:bCs/>
                <w:color w:val="FFFFFF"/>
                <w:sz w:val="20"/>
                <w:szCs w:val="20"/>
                <w:rtl/>
              </w:rPr>
            </w:pPr>
            <w:r w:rsidRPr="005A2281">
              <w:rPr>
                <w:rFonts w:ascii="Frutiger LT Arabic 45 Light" w:hAnsi="Frutiger LT Arabic 45 Light" w:cs="Frutiger LT Arabic 45 Light"/>
                <w:b/>
                <w:bCs/>
                <w:color w:val="FFFFFF"/>
                <w:sz w:val="20"/>
                <w:szCs w:val="20"/>
                <w:u w:val="single"/>
                <w:rtl/>
              </w:rPr>
              <w:t>التقييم الشامل</w:t>
            </w:r>
            <w:r w:rsidRPr="005A2281">
              <w:rPr>
                <w:rFonts w:ascii="Frutiger LT Arabic 45 Light" w:hAnsi="Frutiger LT Arabic 45 Light" w:cs="Frutiger LT Arabic 45 Light"/>
                <w:b/>
                <w:bCs/>
                <w:color w:val="FFFFFF"/>
                <w:sz w:val="20"/>
                <w:szCs w:val="20"/>
              </w:rPr>
              <w:t xml:space="preserve"> </w:t>
            </w:r>
          </w:p>
          <w:p w14:paraId="03C2961C" w14:textId="25599E42" w:rsidR="001A41C1" w:rsidRPr="005A2281" w:rsidRDefault="001A41C1" w:rsidP="005A2281">
            <w:pPr>
              <w:tabs>
                <w:tab w:val="left" w:pos="2282"/>
              </w:tabs>
              <w:bidi/>
              <w:spacing w:line="240" w:lineRule="auto"/>
              <w:cnfStyle w:val="000000100000" w:firstRow="0" w:lastRow="0" w:firstColumn="0" w:lastColumn="0" w:oddVBand="0" w:evenVBand="0" w:oddHBand="1" w:evenHBand="0" w:firstRowFirstColumn="0" w:firstRowLastColumn="0" w:lastRowFirstColumn="0" w:lastRowLastColumn="0"/>
              <w:rPr>
                <w:rFonts w:ascii="Frutiger LT Arabic 45 Light" w:eastAsia="MS Mincho" w:hAnsi="Frutiger LT Arabic 45 Light" w:cs="Frutiger LT Arabic 45 Light"/>
                <w:b/>
                <w:bCs/>
                <w:color w:val="FFFFFF"/>
                <w:sz w:val="20"/>
                <w:szCs w:val="20"/>
                <w:rtl/>
              </w:rPr>
            </w:pPr>
            <w:r w:rsidRPr="005A2281">
              <w:rPr>
                <w:rFonts w:ascii="Frutiger LT Arabic 45 Light" w:hAnsi="Frutiger LT Arabic 45 Light" w:cs="Frutiger LT Arabic 45 Light"/>
                <w:b/>
                <w:bCs/>
                <w:color w:val="FFFFFF"/>
                <w:sz w:val="20"/>
                <w:szCs w:val="20"/>
                <w:rtl/>
              </w:rPr>
              <w:t>في غضون 3 أيام بعد التسجيل والتقييم الأولي.</w:t>
            </w:r>
          </w:p>
          <w:p w14:paraId="5B056D03" w14:textId="77777777" w:rsidR="001A41C1" w:rsidRPr="005A2281" w:rsidRDefault="001A41C1" w:rsidP="005A2281">
            <w:pPr>
              <w:tabs>
                <w:tab w:val="left" w:pos="2282"/>
              </w:tabs>
              <w:bidi/>
              <w:spacing w:line="240" w:lineRule="auto"/>
              <w:cnfStyle w:val="000000100000" w:firstRow="0" w:lastRow="0" w:firstColumn="0" w:lastColumn="0" w:oddVBand="0" w:evenVBand="0" w:oddHBand="1" w:evenHBand="0" w:firstRowFirstColumn="0" w:firstRowLastColumn="0" w:lastRowFirstColumn="0" w:lastRowLastColumn="0"/>
              <w:rPr>
                <w:rFonts w:ascii="Frutiger LT Arabic 45 Light" w:eastAsia="MS Mincho" w:hAnsi="Frutiger LT Arabic 45 Light" w:cs="Frutiger LT Arabic 45 Light"/>
                <w:b/>
                <w:bCs/>
                <w:color w:val="FFFFFF"/>
                <w:sz w:val="20"/>
                <w:szCs w:val="20"/>
                <w:lang w:val="en-GB" w:eastAsia="en-GB"/>
              </w:rPr>
            </w:pPr>
          </w:p>
          <w:p w14:paraId="36DD0C8B" w14:textId="77777777" w:rsidR="001A41C1" w:rsidRPr="005A2281" w:rsidRDefault="001A41C1" w:rsidP="005A2281">
            <w:pPr>
              <w:tabs>
                <w:tab w:val="left" w:pos="2282"/>
              </w:tabs>
              <w:bidi/>
              <w:spacing w:line="240" w:lineRule="auto"/>
              <w:cnfStyle w:val="000000100000" w:firstRow="0" w:lastRow="0" w:firstColumn="0" w:lastColumn="0" w:oddVBand="0" w:evenVBand="0" w:oddHBand="1" w:evenHBand="0" w:firstRowFirstColumn="0" w:firstRowLastColumn="0" w:lastRowFirstColumn="0" w:lastRowLastColumn="0"/>
              <w:rPr>
                <w:rFonts w:ascii="Frutiger LT Arabic 45 Light" w:eastAsia="MS Mincho" w:hAnsi="Frutiger LT Arabic 45 Light" w:cs="Frutiger LT Arabic 45 Light"/>
                <w:b/>
                <w:bCs/>
                <w:color w:val="FFFFFF"/>
                <w:sz w:val="20"/>
                <w:szCs w:val="20"/>
                <w:u w:val="single"/>
                <w:lang w:val="en-GB" w:eastAsia="en-GB"/>
              </w:rPr>
            </w:pPr>
          </w:p>
          <w:p w14:paraId="59370756" w14:textId="77777777" w:rsidR="001A41C1" w:rsidRPr="005A2281" w:rsidRDefault="001A41C1" w:rsidP="005A2281">
            <w:pPr>
              <w:tabs>
                <w:tab w:val="left" w:pos="2282"/>
              </w:tabs>
              <w:bidi/>
              <w:spacing w:line="240" w:lineRule="auto"/>
              <w:cnfStyle w:val="000000100000" w:firstRow="0" w:lastRow="0" w:firstColumn="0" w:lastColumn="0" w:oddVBand="0" w:evenVBand="0" w:oddHBand="1" w:evenHBand="0" w:firstRowFirstColumn="0" w:firstRowLastColumn="0" w:lastRowFirstColumn="0" w:lastRowLastColumn="0"/>
              <w:rPr>
                <w:rFonts w:ascii="Frutiger LT Arabic 45 Light" w:eastAsia="MS Mincho" w:hAnsi="Frutiger LT Arabic 45 Light" w:cs="Frutiger LT Arabic 45 Light"/>
                <w:b/>
                <w:bCs/>
                <w:color w:val="FFFFFF"/>
                <w:sz w:val="20"/>
                <w:szCs w:val="20"/>
                <w:u w:val="single"/>
                <w:rtl/>
              </w:rPr>
            </w:pPr>
            <w:r w:rsidRPr="005A2281">
              <w:rPr>
                <w:rFonts w:ascii="Frutiger LT Arabic 45 Light" w:hAnsi="Frutiger LT Arabic 45 Light" w:cs="Frutiger LT Arabic 45 Light"/>
                <w:b/>
                <w:bCs/>
                <w:color w:val="FFFFFF"/>
                <w:sz w:val="20"/>
                <w:szCs w:val="20"/>
                <w:u w:val="single"/>
                <w:rtl/>
              </w:rPr>
              <w:t>الخطة الخاصة بالحالة</w:t>
            </w:r>
          </w:p>
          <w:p w14:paraId="2F215C17" w14:textId="77777777" w:rsidR="001A41C1" w:rsidRPr="005A2281" w:rsidRDefault="001A41C1" w:rsidP="005A2281">
            <w:pPr>
              <w:tabs>
                <w:tab w:val="left" w:pos="2282"/>
              </w:tabs>
              <w:bidi/>
              <w:spacing w:line="240" w:lineRule="auto"/>
              <w:cnfStyle w:val="000000100000" w:firstRow="0" w:lastRow="0" w:firstColumn="0" w:lastColumn="0" w:oddVBand="0" w:evenVBand="0" w:oddHBand="1" w:evenHBand="0" w:firstRowFirstColumn="0" w:firstRowLastColumn="0" w:lastRowFirstColumn="0" w:lastRowLastColumn="0"/>
              <w:rPr>
                <w:rFonts w:ascii="Frutiger LT Arabic 45 Light" w:eastAsia="MS Mincho" w:hAnsi="Frutiger LT Arabic 45 Light" w:cs="Frutiger LT Arabic 45 Light"/>
                <w:b/>
                <w:bCs/>
                <w:color w:val="FFFFFF"/>
                <w:sz w:val="20"/>
                <w:szCs w:val="20"/>
                <w:rtl/>
              </w:rPr>
            </w:pPr>
            <w:r w:rsidRPr="005A2281">
              <w:rPr>
                <w:rFonts w:ascii="Frutiger LT Arabic 45 Light" w:hAnsi="Frutiger LT Arabic 45 Light" w:cs="Frutiger LT Arabic 45 Light"/>
                <w:b/>
                <w:bCs/>
                <w:color w:val="FFFFFF"/>
                <w:sz w:val="20"/>
                <w:szCs w:val="20"/>
                <w:rtl/>
              </w:rPr>
              <w:t>في غضون أسبوع واحد بعد التقييم.</w:t>
            </w:r>
          </w:p>
          <w:p w14:paraId="2DD69CC6" w14:textId="77777777" w:rsidR="001A41C1" w:rsidRPr="005A2281" w:rsidRDefault="001A41C1" w:rsidP="005A2281">
            <w:pPr>
              <w:tabs>
                <w:tab w:val="left" w:pos="2282"/>
              </w:tabs>
              <w:bidi/>
              <w:spacing w:line="240" w:lineRule="auto"/>
              <w:cnfStyle w:val="000000100000" w:firstRow="0" w:lastRow="0" w:firstColumn="0" w:lastColumn="0" w:oddVBand="0" w:evenVBand="0" w:oddHBand="1" w:evenHBand="0" w:firstRowFirstColumn="0" w:firstRowLastColumn="0" w:lastRowFirstColumn="0" w:lastRowLastColumn="0"/>
              <w:rPr>
                <w:rFonts w:ascii="Frutiger LT Arabic 45 Light" w:eastAsia="MS Mincho" w:hAnsi="Frutiger LT Arabic 45 Light" w:cs="Frutiger LT Arabic 45 Light"/>
                <w:b/>
                <w:bCs/>
                <w:color w:val="FFFFFF"/>
                <w:sz w:val="20"/>
                <w:szCs w:val="20"/>
                <w:lang w:val="en-GB" w:eastAsia="en-GB"/>
              </w:rPr>
            </w:pPr>
          </w:p>
          <w:p w14:paraId="1D49172C" w14:textId="77777777" w:rsidR="001A41C1" w:rsidRPr="005A2281" w:rsidRDefault="001A41C1" w:rsidP="005A2281">
            <w:pPr>
              <w:tabs>
                <w:tab w:val="left" w:pos="2282"/>
              </w:tabs>
              <w:bidi/>
              <w:spacing w:line="240" w:lineRule="auto"/>
              <w:cnfStyle w:val="000000100000" w:firstRow="0" w:lastRow="0" w:firstColumn="0" w:lastColumn="0" w:oddVBand="0" w:evenVBand="0" w:oddHBand="1" w:evenHBand="0" w:firstRowFirstColumn="0" w:firstRowLastColumn="0" w:lastRowFirstColumn="0" w:lastRowLastColumn="0"/>
              <w:rPr>
                <w:rFonts w:ascii="Frutiger LT Arabic 45 Light" w:eastAsia="MS Mincho" w:hAnsi="Frutiger LT Arabic 45 Light" w:cs="Frutiger LT Arabic 45 Light"/>
                <w:b/>
                <w:bCs/>
                <w:color w:val="FFFFFF"/>
                <w:sz w:val="20"/>
                <w:szCs w:val="20"/>
                <w:rtl/>
              </w:rPr>
            </w:pPr>
            <w:r w:rsidRPr="005A2281">
              <w:rPr>
                <w:rFonts w:ascii="Frutiger LT Arabic 45 Light" w:hAnsi="Frutiger LT Arabic 45 Light" w:cs="Frutiger LT Arabic 45 Light"/>
                <w:b/>
                <w:bCs/>
                <w:color w:val="FFFFFF"/>
                <w:sz w:val="20"/>
                <w:szCs w:val="20"/>
                <w:u w:val="single"/>
                <w:rtl/>
              </w:rPr>
              <w:t>المتابعة</w:t>
            </w:r>
            <w:r w:rsidRPr="005A2281">
              <w:rPr>
                <w:rFonts w:ascii="Frutiger LT Arabic 45 Light" w:hAnsi="Frutiger LT Arabic 45 Light" w:cs="Frutiger LT Arabic 45 Light"/>
                <w:b/>
                <w:bCs/>
                <w:color w:val="FFFFFF"/>
                <w:sz w:val="20"/>
                <w:szCs w:val="20"/>
              </w:rPr>
              <w:t xml:space="preserve"> </w:t>
            </w:r>
          </w:p>
          <w:p w14:paraId="180AB227" w14:textId="77777777" w:rsidR="001A41C1" w:rsidRPr="005A2281" w:rsidRDefault="001A41C1" w:rsidP="005A2281">
            <w:pPr>
              <w:tabs>
                <w:tab w:val="left" w:pos="2282"/>
              </w:tabs>
              <w:bidi/>
              <w:spacing w:line="240" w:lineRule="auto"/>
              <w:cnfStyle w:val="000000100000" w:firstRow="0" w:lastRow="0" w:firstColumn="0" w:lastColumn="0" w:oddVBand="0" w:evenVBand="0" w:oddHBand="1" w:evenHBand="0" w:firstRowFirstColumn="0" w:firstRowLastColumn="0" w:lastRowFirstColumn="0" w:lastRowLastColumn="0"/>
              <w:rPr>
                <w:rFonts w:ascii="Frutiger LT Arabic 45 Light" w:eastAsia="MS Mincho" w:hAnsi="Frutiger LT Arabic 45 Light" w:cs="Frutiger LT Arabic 45 Light"/>
                <w:b/>
                <w:bCs/>
                <w:color w:val="FFFFFF"/>
                <w:sz w:val="20"/>
                <w:szCs w:val="20"/>
                <w:rtl/>
              </w:rPr>
            </w:pPr>
            <w:r w:rsidRPr="005A2281">
              <w:rPr>
                <w:rFonts w:ascii="Frutiger LT Arabic 45 Light" w:hAnsi="Frutiger LT Arabic 45 Light" w:cs="Frutiger LT Arabic 45 Light"/>
                <w:b/>
                <w:bCs/>
                <w:color w:val="FFFFFF"/>
                <w:sz w:val="20"/>
                <w:szCs w:val="20"/>
                <w:rtl/>
              </w:rPr>
              <w:t>مرة واحدة على الأقل في الأسبوع بمجرد بدء تنفيذ الخطة الخاصة بالحالة.</w:t>
            </w:r>
            <w:r w:rsidRPr="005A2281">
              <w:rPr>
                <w:rFonts w:ascii="Frutiger LT Arabic 45 Light" w:hAnsi="Frutiger LT Arabic 45 Light" w:cs="Frutiger LT Arabic 45 Light"/>
                <w:b/>
                <w:bCs/>
                <w:color w:val="FFFFFF"/>
                <w:sz w:val="20"/>
                <w:szCs w:val="20"/>
              </w:rPr>
              <w:t xml:space="preserve"> </w:t>
            </w:r>
          </w:p>
          <w:p w14:paraId="6D613A5D" w14:textId="77777777" w:rsidR="001A41C1" w:rsidRPr="005A2281" w:rsidRDefault="001A41C1" w:rsidP="005A2281">
            <w:pPr>
              <w:tabs>
                <w:tab w:val="left" w:pos="2282"/>
              </w:tabs>
              <w:bidi/>
              <w:spacing w:line="240" w:lineRule="auto"/>
              <w:cnfStyle w:val="000000100000" w:firstRow="0" w:lastRow="0" w:firstColumn="0" w:lastColumn="0" w:oddVBand="0" w:evenVBand="0" w:oddHBand="1" w:evenHBand="0" w:firstRowFirstColumn="0" w:firstRowLastColumn="0" w:lastRowFirstColumn="0" w:lastRowLastColumn="0"/>
              <w:rPr>
                <w:rFonts w:ascii="Frutiger LT Arabic 45 Light" w:eastAsia="MS Mincho" w:hAnsi="Frutiger LT Arabic 45 Light" w:cs="Frutiger LT Arabic 45 Light"/>
                <w:b/>
                <w:bCs/>
                <w:color w:val="FFFFFF"/>
                <w:sz w:val="20"/>
                <w:szCs w:val="20"/>
                <w:lang w:val="en-GB" w:eastAsia="en-GB"/>
              </w:rPr>
            </w:pPr>
          </w:p>
          <w:p w14:paraId="4608E477" w14:textId="77777777" w:rsidR="001A41C1" w:rsidRPr="005A2281" w:rsidRDefault="001A41C1" w:rsidP="005A2281">
            <w:pPr>
              <w:tabs>
                <w:tab w:val="left" w:pos="2282"/>
              </w:tabs>
              <w:bidi/>
              <w:spacing w:line="240" w:lineRule="auto"/>
              <w:cnfStyle w:val="000000100000" w:firstRow="0" w:lastRow="0" w:firstColumn="0" w:lastColumn="0" w:oddVBand="0" w:evenVBand="0" w:oddHBand="1" w:evenHBand="0" w:firstRowFirstColumn="0" w:firstRowLastColumn="0" w:lastRowFirstColumn="0" w:lastRowLastColumn="0"/>
              <w:rPr>
                <w:rFonts w:ascii="Frutiger LT Arabic 45 Light" w:eastAsia="MS Mincho" w:hAnsi="Frutiger LT Arabic 45 Light" w:cs="Frutiger LT Arabic 45 Light"/>
                <w:b/>
                <w:bCs/>
                <w:color w:val="FFFFFF"/>
                <w:sz w:val="20"/>
                <w:szCs w:val="20"/>
                <w:rtl/>
              </w:rPr>
            </w:pPr>
            <w:r w:rsidRPr="005A2281">
              <w:rPr>
                <w:rFonts w:ascii="Frutiger LT Arabic 45 Light" w:hAnsi="Frutiger LT Arabic 45 Light" w:cs="Frutiger LT Arabic 45 Light"/>
                <w:b/>
                <w:bCs/>
                <w:color w:val="FFFFFF"/>
                <w:sz w:val="20"/>
                <w:szCs w:val="20"/>
                <w:u w:val="single"/>
                <w:rtl/>
              </w:rPr>
              <w:t>مراجعة الحالة</w:t>
            </w:r>
            <w:r w:rsidRPr="005A2281">
              <w:rPr>
                <w:rFonts w:ascii="Frutiger LT Arabic 45 Light" w:hAnsi="Frutiger LT Arabic 45 Light" w:cs="Frutiger LT Arabic 45 Light"/>
                <w:b/>
                <w:bCs/>
                <w:color w:val="FFFFFF"/>
                <w:sz w:val="20"/>
                <w:szCs w:val="20"/>
              </w:rPr>
              <w:t xml:space="preserve"> </w:t>
            </w:r>
          </w:p>
          <w:p w14:paraId="5E318B9C" w14:textId="67206DBF" w:rsidR="001A41C1" w:rsidRPr="005A2281" w:rsidRDefault="001A41C1" w:rsidP="005A2281">
            <w:pPr>
              <w:tabs>
                <w:tab w:val="left" w:pos="2282"/>
              </w:tabs>
              <w:bidi/>
              <w:spacing w:line="240" w:lineRule="auto"/>
              <w:cnfStyle w:val="000000100000" w:firstRow="0" w:lastRow="0" w:firstColumn="0" w:lastColumn="0" w:oddVBand="0" w:evenVBand="0" w:oddHBand="1" w:evenHBand="0" w:firstRowFirstColumn="0" w:firstRowLastColumn="0" w:lastRowFirstColumn="0" w:lastRowLastColumn="0"/>
              <w:rPr>
                <w:rFonts w:ascii="Frutiger LT Arabic 45 Light" w:eastAsia="MS Mincho" w:hAnsi="Frutiger LT Arabic 45 Light" w:cs="Frutiger LT Arabic 45 Light"/>
                <w:b/>
                <w:bCs/>
                <w:color w:val="FFFFFF"/>
                <w:sz w:val="20"/>
                <w:szCs w:val="20"/>
                <w:rtl/>
              </w:rPr>
            </w:pPr>
            <w:r w:rsidRPr="005A2281">
              <w:rPr>
                <w:rFonts w:ascii="Frutiger LT Arabic 45 Light" w:hAnsi="Frutiger LT Arabic 45 Light" w:cs="Frutiger LT Arabic 45 Light"/>
                <w:b/>
                <w:bCs/>
                <w:color w:val="FFFFFF"/>
                <w:sz w:val="20"/>
                <w:szCs w:val="20"/>
                <w:rtl/>
              </w:rPr>
              <w:t>على الأقل كل شهرين.</w:t>
            </w:r>
          </w:p>
        </w:tc>
        <w:tc>
          <w:tcPr>
            <w:tcW w:w="3189" w:type="dxa"/>
            <w:shd w:val="clear" w:color="auto" w:fill="405D78"/>
          </w:tcPr>
          <w:p w14:paraId="44114F3D" w14:textId="7612389D" w:rsidR="00CB1E46" w:rsidRPr="005A2281" w:rsidRDefault="00CB1E46" w:rsidP="005A2281">
            <w:pPr>
              <w:tabs>
                <w:tab w:val="left" w:pos="2282"/>
              </w:tabs>
              <w:bidi/>
              <w:spacing w:line="240" w:lineRule="auto"/>
              <w:cnfStyle w:val="000000100000" w:firstRow="0" w:lastRow="0" w:firstColumn="0" w:lastColumn="0" w:oddVBand="0" w:evenVBand="0" w:oddHBand="1" w:evenHBand="0" w:firstRowFirstColumn="0" w:firstRowLastColumn="0" w:lastRowFirstColumn="0" w:lastRowLastColumn="0"/>
              <w:rPr>
                <w:rFonts w:ascii="Frutiger LT Arabic 45 Light" w:eastAsia="MS Mincho" w:hAnsi="Frutiger LT Arabic 45 Light" w:cs="Frutiger LT Arabic 45 Light"/>
                <w:b/>
                <w:bCs/>
                <w:color w:val="FFFFFF"/>
                <w:sz w:val="20"/>
                <w:szCs w:val="20"/>
                <w:rtl/>
              </w:rPr>
            </w:pPr>
            <w:r w:rsidRPr="005A2281">
              <w:rPr>
                <w:rFonts w:ascii="Frutiger LT Arabic 45 Light" w:hAnsi="Frutiger LT Arabic 45 Light" w:cs="Frutiger LT Arabic 45 Light"/>
                <w:b/>
                <w:bCs/>
                <w:color w:val="FFFFFF"/>
                <w:sz w:val="20"/>
                <w:szCs w:val="20"/>
                <w:u w:val="single"/>
                <w:rtl/>
              </w:rPr>
              <w:t>التقييم الشامل</w:t>
            </w:r>
            <w:r w:rsidRPr="005A2281">
              <w:rPr>
                <w:rFonts w:ascii="Frutiger LT Arabic 45 Light" w:hAnsi="Frutiger LT Arabic 45 Light" w:cs="Frutiger LT Arabic 45 Light"/>
                <w:b/>
                <w:bCs/>
                <w:color w:val="FFFFFF"/>
                <w:sz w:val="20"/>
                <w:szCs w:val="20"/>
              </w:rPr>
              <w:t xml:space="preserve"> </w:t>
            </w:r>
          </w:p>
          <w:p w14:paraId="1841E78C" w14:textId="3E7D161A" w:rsidR="001A41C1" w:rsidRPr="005A2281" w:rsidRDefault="001A41C1" w:rsidP="005A2281">
            <w:pPr>
              <w:tabs>
                <w:tab w:val="left" w:pos="2282"/>
              </w:tabs>
              <w:bidi/>
              <w:spacing w:line="240" w:lineRule="auto"/>
              <w:cnfStyle w:val="000000100000" w:firstRow="0" w:lastRow="0" w:firstColumn="0" w:lastColumn="0" w:oddVBand="0" w:evenVBand="0" w:oddHBand="1" w:evenHBand="0" w:firstRowFirstColumn="0" w:firstRowLastColumn="0" w:lastRowFirstColumn="0" w:lastRowLastColumn="0"/>
              <w:rPr>
                <w:rFonts w:ascii="Frutiger LT Arabic 45 Light" w:eastAsia="MS Mincho" w:hAnsi="Frutiger LT Arabic 45 Light" w:cs="Frutiger LT Arabic 45 Light"/>
                <w:b/>
                <w:bCs/>
                <w:color w:val="FFFFFF"/>
                <w:sz w:val="20"/>
                <w:szCs w:val="20"/>
                <w:rtl/>
              </w:rPr>
            </w:pPr>
            <w:r w:rsidRPr="005A2281">
              <w:rPr>
                <w:rFonts w:ascii="Frutiger LT Arabic 45 Light" w:hAnsi="Frutiger LT Arabic 45 Light" w:cs="Frutiger LT Arabic 45 Light"/>
                <w:b/>
                <w:bCs/>
                <w:color w:val="FFFFFF"/>
                <w:sz w:val="20"/>
                <w:szCs w:val="20"/>
                <w:rtl/>
              </w:rPr>
              <w:t>في غضون أسبوع واحد بعد التسجيل والتقييم الأولي.</w:t>
            </w:r>
            <w:r w:rsidRPr="005A2281">
              <w:rPr>
                <w:rFonts w:ascii="Frutiger LT Arabic 45 Light" w:hAnsi="Frutiger LT Arabic 45 Light" w:cs="Frutiger LT Arabic 45 Light"/>
                <w:b/>
                <w:bCs/>
                <w:color w:val="FFFFFF"/>
                <w:sz w:val="20"/>
                <w:szCs w:val="20"/>
              </w:rPr>
              <w:t xml:space="preserve"> </w:t>
            </w:r>
          </w:p>
          <w:p w14:paraId="48FA611F" w14:textId="77777777" w:rsidR="00CB1E46" w:rsidRPr="005A2281" w:rsidRDefault="00CB1E46" w:rsidP="005A2281">
            <w:pPr>
              <w:tabs>
                <w:tab w:val="left" w:pos="2282"/>
              </w:tabs>
              <w:bidi/>
              <w:spacing w:line="240" w:lineRule="auto"/>
              <w:cnfStyle w:val="000000100000" w:firstRow="0" w:lastRow="0" w:firstColumn="0" w:lastColumn="0" w:oddVBand="0" w:evenVBand="0" w:oddHBand="1" w:evenHBand="0" w:firstRowFirstColumn="0" w:firstRowLastColumn="0" w:lastRowFirstColumn="0" w:lastRowLastColumn="0"/>
              <w:rPr>
                <w:rFonts w:ascii="Frutiger LT Arabic 45 Light" w:eastAsia="MS Mincho" w:hAnsi="Frutiger LT Arabic 45 Light" w:cs="Frutiger LT Arabic 45 Light"/>
                <w:b/>
                <w:bCs/>
                <w:color w:val="FFFFFF"/>
                <w:sz w:val="20"/>
                <w:szCs w:val="20"/>
                <w:lang w:val="en-GB" w:eastAsia="en-GB"/>
              </w:rPr>
            </w:pPr>
          </w:p>
          <w:p w14:paraId="53395001" w14:textId="77777777" w:rsidR="001A41C1" w:rsidRPr="005A2281" w:rsidRDefault="001A41C1" w:rsidP="005A2281">
            <w:pPr>
              <w:tabs>
                <w:tab w:val="left" w:pos="2282"/>
              </w:tabs>
              <w:bidi/>
              <w:spacing w:line="240" w:lineRule="auto"/>
              <w:cnfStyle w:val="000000100000" w:firstRow="0" w:lastRow="0" w:firstColumn="0" w:lastColumn="0" w:oddVBand="0" w:evenVBand="0" w:oddHBand="1" w:evenHBand="0" w:firstRowFirstColumn="0" w:firstRowLastColumn="0" w:lastRowFirstColumn="0" w:lastRowLastColumn="0"/>
              <w:rPr>
                <w:rFonts w:ascii="Frutiger LT Arabic 45 Light" w:eastAsia="MS Mincho" w:hAnsi="Frutiger LT Arabic 45 Light" w:cs="Frutiger LT Arabic 45 Light"/>
                <w:b/>
                <w:bCs/>
                <w:color w:val="FFFFFF"/>
                <w:sz w:val="20"/>
                <w:szCs w:val="20"/>
                <w:lang w:val="en-GB" w:eastAsia="en-GB"/>
              </w:rPr>
            </w:pPr>
          </w:p>
          <w:p w14:paraId="58BF069D" w14:textId="77777777" w:rsidR="001A41C1" w:rsidRPr="005A2281" w:rsidRDefault="001A41C1" w:rsidP="005A2281">
            <w:pPr>
              <w:tabs>
                <w:tab w:val="left" w:pos="2282"/>
              </w:tabs>
              <w:bidi/>
              <w:spacing w:line="240" w:lineRule="auto"/>
              <w:cnfStyle w:val="000000100000" w:firstRow="0" w:lastRow="0" w:firstColumn="0" w:lastColumn="0" w:oddVBand="0" w:evenVBand="0" w:oddHBand="1" w:evenHBand="0" w:firstRowFirstColumn="0" w:firstRowLastColumn="0" w:lastRowFirstColumn="0" w:lastRowLastColumn="0"/>
              <w:rPr>
                <w:rFonts w:ascii="Frutiger LT Arabic 45 Light" w:eastAsia="MS Mincho" w:hAnsi="Frutiger LT Arabic 45 Light" w:cs="Frutiger LT Arabic 45 Light"/>
                <w:b/>
                <w:bCs/>
                <w:color w:val="FFFFFF"/>
                <w:sz w:val="20"/>
                <w:szCs w:val="20"/>
                <w:u w:val="single"/>
                <w:rtl/>
              </w:rPr>
            </w:pPr>
            <w:r w:rsidRPr="005A2281">
              <w:rPr>
                <w:rFonts w:ascii="Frutiger LT Arabic 45 Light" w:hAnsi="Frutiger LT Arabic 45 Light" w:cs="Frutiger LT Arabic 45 Light"/>
                <w:b/>
                <w:bCs/>
                <w:color w:val="FFFFFF"/>
                <w:sz w:val="20"/>
                <w:szCs w:val="20"/>
                <w:u w:val="single"/>
                <w:rtl/>
              </w:rPr>
              <w:t>الخطة الخاصة بالحالة</w:t>
            </w:r>
          </w:p>
          <w:p w14:paraId="0C1D83EA" w14:textId="3412E229" w:rsidR="001A41C1" w:rsidRPr="005A2281" w:rsidRDefault="001A41C1" w:rsidP="005A2281">
            <w:pPr>
              <w:tabs>
                <w:tab w:val="left" w:pos="2282"/>
              </w:tabs>
              <w:bidi/>
              <w:spacing w:line="240" w:lineRule="auto"/>
              <w:cnfStyle w:val="000000100000" w:firstRow="0" w:lastRow="0" w:firstColumn="0" w:lastColumn="0" w:oddVBand="0" w:evenVBand="0" w:oddHBand="1" w:evenHBand="0" w:firstRowFirstColumn="0" w:firstRowLastColumn="0" w:lastRowFirstColumn="0" w:lastRowLastColumn="0"/>
              <w:rPr>
                <w:rFonts w:ascii="Frutiger LT Arabic 45 Light" w:eastAsia="MS Mincho" w:hAnsi="Frutiger LT Arabic 45 Light" w:cs="Frutiger LT Arabic 45 Light"/>
                <w:b/>
                <w:bCs/>
                <w:color w:val="FFFFFF"/>
                <w:sz w:val="20"/>
                <w:szCs w:val="20"/>
                <w:rtl/>
              </w:rPr>
            </w:pPr>
            <w:r w:rsidRPr="005A2281">
              <w:rPr>
                <w:rFonts w:ascii="Frutiger LT Arabic 45 Light" w:hAnsi="Frutiger LT Arabic 45 Light" w:cs="Frutiger LT Arabic 45 Light"/>
                <w:b/>
                <w:bCs/>
                <w:color w:val="FFFFFF"/>
                <w:sz w:val="20"/>
                <w:szCs w:val="20"/>
                <w:rtl/>
              </w:rPr>
              <w:t>في غضون أسبوعين بعد التقييم.</w:t>
            </w:r>
          </w:p>
          <w:p w14:paraId="635A5BEE" w14:textId="77777777" w:rsidR="001A41C1" w:rsidRPr="005A2281" w:rsidRDefault="001A41C1" w:rsidP="005A2281">
            <w:pPr>
              <w:tabs>
                <w:tab w:val="left" w:pos="2282"/>
              </w:tabs>
              <w:bidi/>
              <w:spacing w:line="240" w:lineRule="auto"/>
              <w:cnfStyle w:val="000000100000" w:firstRow="0" w:lastRow="0" w:firstColumn="0" w:lastColumn="0" w:oddVBand="0" w:evenVBand="0" w:oddHBand="1" w:evenHBand="0" w:firstRowFirstColumn="0" w:firstRowLastColumn="0" w:lastRowFirstColumn="0" w:lastRowLastColumn="0"/>
              <w:rPr>
                <w:rFonts w:ascii="Frutiger LT Arabic 45 Light" w:eastAsia="MS Mincho" w:hAnsi="Frutiger LT Arabic 45 Light" w:cs="Frutiger LT Arabic 45 Light"/>
                <w:b/>
                <w:bCs/>
                <w:color w:val="FFFFFF"/>
                <w:sz w:val="20"/>
                <w:szCs w:val="20"/>
                <w:lang w:val="en-GB" w:eastAsia="en-GB"/>
              </w:rPr>
            </w:pPr>
          </w:p>
          <w:p w14:paraId="1C85B4F2" w14:textId="77777777" w:rsidR="001A41C1" w:rsidRPr="005A2281" w:rsidRDefault="001A41C1" w:rsidP="005A2281">
            <w:pPr>
              <w:tabs>
                <w:tab w:val="left" w:pos="2282"/>
              </w:tabs>
              <w:bidi/>
              <w:spacing w:line="240" w:lineRule="auto"/>
              <w:cnfStyle w:val="000000100000" w:firstRow="0" w:lastRow="0" w:firstColumn="0" w:lastColumn="0" w:oddVBand="0" w:evenVBand="0" w:oddHBand="1" w:evenHBand="0" w:firstRowFirstColumn="0" w:firstRowLastColumn="0" w:lastRowFirstColumn="0" w:lastRowLastColumn="0"/>
              <w:rPr>
                <w:rFonts w:ascii="Frutiger LT Arabic 45 Light" w:eastAsia="MS Mincho" w:hAnsi="Frutiger LT Arabic 45 Light" w:cs="Frutiger LT Arabic 45 Light"/>
                <w:b/>
                <w:bCs/>
                <w:color w:val="FFFFFF"/>
                <w:sz w:val="20"/>
                <w:szCs w:val="20"/>
                <w:rtl/>
              </w:rPr>
            </w:pPr>
            <w:r w:rsidRPr="005A2281">
              <w:rPr>
                <w:rFonts w:ascii="Frutiger LT Arabic 45 Light" w:hAnsi="Frutiger LT Arabic 45 Light" w:cs="Frutiger LT Arabic 45 Light"/>
                <w:b/>
                <w:bCs/>
                <w:color w:val="FFFFFF"/>
                <w:sz w:val="20"/>
                <w:szCs w:val="20"/>
                <w:u w:val="single"/>
                <w:rtl/>
              </w:rPr>
              <w:t>المتابعة</w:t>
            </w:r>
            <w:r w:rsidRPr="005A2281">
              <w:rPr>
                <w:rFonts w:ascii="Frutiger LT Arabic 45 Light" w:hAnsi="Frutiger LT Arabic 45 Light" w:cs="Frutiger LT Arabic 45 Light"/>
                <w:b/>
                <w:bCs/>
                <w:color w:val="FFFFFF"/>
                <w:sz w:val="20"/>
                <w:szCs w:val="20"/>
              </w:rPr>
              <w:t xml:space="preserve"> </w:t>
            </w:r>
          </w:p>
          <w:p w14:paraId="507B6894" w14:textId="77777777" w:rsidR="001A41C1" w:rsidRPr="005A2281" w:rsidRDefault="001A41C1" w:rsidP="005A2281">
            <w:pPr>
              <w:tabs>
                <w:tab w:val="left" w:pos="2282"/>
              </w:tabs>
              <w:bidi/>
              <w:spacing w:line="240" w:lineRule="auto"/>
              <w:cnfStyle w:val="000000100000" w:firstRow="0" w:lastRow="0" w:firstColumn="0" w:lastColumn="0" w:oddVBand="0" w:evenVBand="0" w:oddHBand="1" w:evenHBand="0" w:firstRowFirstColumn="0" w:firstRowLastColumn="0" w:lastRowFirstColumn="0" w:lastRowLastColumn="0"/>
              <w:rPr>
                <w:rFonts w:ascii="Frutiger LT Arabic 45 Light" w:eastAsia="MS Mincho" w:hAnsi="Frutiger LT Arabic 45 Light" w:cs="Frutiger LT Arabic 45 Light"/>
                <w:b/>
                <w:bCs/>
                <w:color w:val="FFFFFF"/>
                <w:sz w:val="20"/>
                <w:szCs w:val="20"/>
                <w:rtl/>
              </w:rPr>
            </w:pPr>
            <w:r w:rsidRPr="005A2281">
              <w:rPr>
                <w:rFonts w:ascii="Frutiger LT Arabic 45 Light" w:hAnsi="Frutiger LT Arabic 45 Light" w:cs="Frutiger LT Arabic 45 Light"/>
                <w:b/>
                <w:bCs/>
                <w:color w:val="FFFFFF"/>
                <w:sz w:val="20"/>
                <w:szCs w:val="20"/>
                <w:rtl/>
              </w:rPr>
              <w:t>مرة واحدة على الأقل كل أسبوعين بمجرد بدء تنفيذ الخطة الخاصة بالحالة.</w:t>
            </w:r>
            <w:r w:rsidRPr="005A2281">
              <w:rPr>
                <w:rFonts w:ascii="Frutiger LT Arabic 45 Light" w:hAnsi="Frutiger LT Arabic 45 Light" w:cs="Frutiger LT Arabic 45 Light"/>
                <w:b/>
                <w:bCs/>
                <w:color w:val="FFFFFF"/>
                <w:sz w:val="20"/>
                <w:szCs w:val="20"/>
              </w:rPr>
              <w:t xml:space="preserve"> </w:t>
            </w:r>
          </w:p>
          <w:p w14:paraId="2967C63E" w14:textId="77777777" w:rsidR="001A41C1" w:rsidRPr="005A2281" w:rsidRDefault="001A41C1" w:rsidP="005A2281">
            <w:pPr>
              <w:tabs>
                <w:tab w:val="left" w:pos="2282"/>
              </w:tabs>
              <w:bidi/>
              <w:spacing w:line="240" w:lineRule="auto"/>
              <w:cnfStyle w:val="000000100000" w:firstRow="0" w:lastRow="0" w:firstColumn="0" w:lastColumn="0" w:oddVBand="0" w:evenVBand="0" w:oddHBand="1" w:evenHBand="0" w:firstRowFirstColumn="0" w:firstRowLastColumn="0" w:lastRowFirstColumn="0" w:lastRowLastColumn="0"/>
              <w:rPr>
                <w:rFonts w:ascii="Frutiger LT Arabic 45 Light" w:eastAsia="MS Mincho" w:hAnsi="Frutiger LT Arabic 45 Light" w:cs="Frutiger LT Arabic 45 Light"/>
                <w:b/>
                <w:bCs/>
                <w:color w:val="FFFFFF"/>
                <w:sz w:val="20"/>
                <w:szCs w:val="20"/>
                <w:lang w:val="en-GB" w:eastAsia="en-GB"/>
              </w:rPr>
            </w:pPr>
          </w:p>
          <w:p w14:paraId="0D2CEF26" w14:textId="77777777" w:rsidR="001A41C1" w:rsidRPr="005A2281" w:rsidRDefault="001A41C1" w:rsidP="005A2281">
            <w:pPr>
              <w:tabs>
                <w:tab w:val="left" w:pos="2282"/>
              </w:tabs>
              <w:bidi/>
              <w:spacing w:line="240" w:lineRule="auto"/>
              <w:cnfStyle w:val="000000100000" w:firstRow="0" w:lastRow="0" w:firstColumn="0" w:lastColumn="0" w:oddVBand="0" w:evenVBand="0" w:oddHBand="1" w:evenHBand="0" w:firstRowFirstColumn="0" w:firstRowLastColumn="0" w:lastRowFirstColumn="0" w:lastRowLastColumn="0"/>
              <w:rPr>
                <w:rFonts w:ascii="Frutiger LT Arabic 45 Light" w:eastAsia="MS Mincho" w:hAnsi="Frutiger LT Arabic 45 Light" w:cs="Frutiger LT Arabic 45 Light"/>
                <w:b/>
                <w:bCs/>
                <w:color w:val="FFFFFF"/>
                <w:sz w:val="20"/>
                <w:szCs w:val="20"/>
                <w:rtl/>
              </w:rPr>
            </w:pPr>
            <w:r w:rsidRPr="005A2281">
              <w:rPr>
                <w:rFonts w:ascii="Frutiger LT Arabic 45 Light" w:hAnsi="Frutiger LT Arabic 45 Light" w:cs="Frutiger LT Arabic 45 Light"/>
                <w:b/>
                <w:bCs/>
                <w:color w:val="FFFFFF"/>
                <w:sz w:val="20"/>
                <w:szCs w:val="20"/>
                <w:u w:val="single"/>
                <w:rtl/>
              </w:rPr>
              <w:t>مراجعة الحالة</w:t>
            </w:r>
            <w:r w:rsidRPr="005A2281">
              <w:rPr>
                <w:rFonts w:ascii="Frutiger LT Arabic 45 Light" w:hAnsi="Frutiger LT Arabic 45 Light" w:cs="Frutiger LT Arabic 45 Light"/>
                <w:b/>
                <w:bCs/>
                <w:color w:val="FFFFFF"/>
                <w:sz w:val="20"/>
                <w:szCs w:val="20"/>
              </w:rPr>
              <w:t xml:space="preserve"> </w:t>
            </w:r>
          </w:p>
          <w:p w14:paraId="0FDF483E" w14:textId="224B9B2F" w:rsidR="001A41C1" w:rsidRPr="005A2281" w:rsidRDefault="001A41C1" w:rsidP="005A2281">
            <w:pPr>
              <w:tabs>
                <w:tab w:val="left" w:pos="2282"/>
              </w:tabs>
              <w:bidi/>
              <w:spacing w:line="240" w:lineRule="auto"/>
              <w:cnfStyle w:val="000000100000" w:firstRow="0" w:lastRow="0" w:firstColumn="0" w:lastColumn="0" w:oddVBand="0" w:evenVBand="0" w:oddHBand="1" w:evenHBand="0" w:firstRowFirstColumn="0" w:firstRowLastColumn="0" w:lastRowFirstColumn="0" w:lastRowLastColumn="0"/>
              <w:rPr>
                <w:rFonts w:ascii="Frutiger LT Arabic 45 Light" w:eastAsia="MS Mincho" w:hAnsi="Frutiger LT Arabic 45 Light" w:cs="Frutiger LT Arabic 45 Light"/>
                <w:b/>
                <w:bCs/>
                <w:color w:val="FFFFFF"/>
                <w:sz w:val="20"/>
                <w:szCs w:val="20"/>
                <w:rtl/>
              </w:rPr>
            </w:pPr>
            <w:r w:rsidRPr="005A2281">
              <w:rPr>
                <w:rFonts w:ascii="Frutiger LT Arabic 45 Light" w:hAnsi="Frutiger LT Arabic 45 Light" w:cs="Frutiger LT Arabic 45 Light"/>
                <w:b/>
                <w:bCs/>
                <w:color w:val="FFFFFF"/>
                <w:sz w:val="20"/>
                <w:szCs w:val="20"/>
                <w:rtl/>
              </w:rPr>
              <w:t>على الأقل كل ثلاثة أشهر.</w:t>
            </w:r>
          </w:p>
          <w:p w14:paraId="03E33849" w14:textId="77777777" w:rsidR="001A41C1" w:rsidRPr="005A2281" w:rsidRDefault="001A41C1" w:rsidP="005A2281">
            <w:pPr>
              <w:tabs>
                <w:tab w:val="left" w:pos="2282"/>
              </w:tabs>
              <w:bidi/>
              <w:spacing w:line="240" w:lineRule="auto"/>
              <w:cnfStyle w:val="000000100000" w:firstRow="0" w:lastRow="0" w:firstColumn="0" w:lastColumn="0" w:oddVBand="0" w:evenVBand="0" w:oddHBand="1" w:evenHBand="0" w:firstRowFirstColumn="0" w:firstRowLastColumn="0" w:lastRowFirstColumn="0" w:lastRowLastColumn="0"/>
              <w:rPr>
                <w:rFonts w:ascii="Frutiger LT Arabic 45 Light" w:eastAsia="MS Mincho" w:hAnsi="Frutiger LT Arabic 45 Light" w:cs="Frutiger LT Arabic 45 Light"/>
                <w:b/>
                <w:bCs/>
                <w:color w:val="FFFFFF"/>
                <w:sz w:val="20"/>
                <w:szCs w:val="20"/>
                <w:lang w:val="en-GB" w:eastAsia="en-GB"/>
              </w:rPr>
            </w:pPr>
          </w:p>
        </w:tc>
        <w:tc>
          <w:tcPr>
            <w:tcW w:w="3190" w:type="dxa"/>
            <w:shd w:val="clear" w:color="auto" w:fill="405D78"/>
          </w:tcPr>
          <w:p w14:paraId="3EF3001E" w14:textId="290C0C7E" w:rsidR="001A41C1" w:rsidRPr="005A2281" w:rsidRDefault="001A41C1" w:rsidP="005A2281">
            <w:pPr>
              <w:tabs>
                <w:tab w:val="left" w:pos="2282"/>
              </w:tabs>
              <w:bidi/>
              <w:spacing w:line="240" w:lineRule="auto"/>
              <w:cnfStyle w:val="000000100000" w:firstRow="0" w:lastRow="0" w:firstColumn="0" w:lastColumn="0" w:oddVBand="0" w:evenVBand="0" w:oddHBand="1" w:evenHBand="0" w:firstRowFirstColumn="0" w:firstRowLastColumn="0" w:lastRowFirstColumn="0" w:lastRowLastColumn="0"/>
              <w:rPr>
                <w:rFonts w:ascii="Frutiger LT Arabic 45 Light" w:eastAsia="MS Mincho" w:hAnsi="Frutiger LT Arabic 45 Light" w:cs="Frutiger LT Arabic 45 Light"/>
                <w:b/>
                <w:bCs/>
                <w:color w:val="FFFFFF"/>
                <w:sz w:val="20"/>
                <w:szCs w:val="20"/>
                <w:rtl/>
              </w:rPr>
            </w:pPr>
            <w:r w:rsidRPr="005A2281">
              <w:rPr>
                <w:rFonts w:ascii="Frutiger LT Arabic 45 Light" w:hAnsi="Frutiger LT Arabic 45 Light" w:cs="Frutiger LT Arabic 45 Light"/>
                <w:b/>
                <w:bCs/>
                <w:color w:val="FFFFFF"/>
                <w:sz w:val="20"/>
                <w:szCs w:val="20"/>
                <w:rtl/>
              </w:rPr>
              <w:t xml:space="preserve">لا توجد حاجة لأي إجراء أو يوصى </w:t>
            </w:r>
            <w:r w:rsidRPr="005A2281">
              <w:rPr>
                <w:rFonts w:ascii="Frutiger LT Arabic 45 Light" w:hAnsi="Frutiger LT Arabic 45 Light" w:cs="Frutiger LT Arabic 45 Light"/>
                <w:b/>
                <w:bCs/>
                <w:color w:val="FFFFFF"/>
                <w:sz w:val="20"/>
                <w:szCs w:val="20"/>
                <w:u w:val="single"/>
                <w:rtl/>
              </w:rPr>
              <w:t xml:space="preserve">بإغلاق </w:t>
            </w:r>
            <w:ins w:id="1" w:author="Adel Katakhada" w:date="2024-05-13T19:09:00Z">
              <w:r w:rsidR="001937A9">
                <w:rPr>
                  <w:rFonts w:ascii="Frutiger LT Arabic 45 Light" w:hAnsi="Frutiger LT Arabic 45 Light" w:cs="Frutiger LT Arabic 45 Light" w:hint="cs"/>
                  <w:b/>
                  <w:bCs/>
                  <w:color w:val="FFFFFF"/>
                  <w:sz w:val="20"/>
                  <w:szCs w:val="20"/>
                  <w:u w:val="single"/>
                  <w:rtl/>
                </w:rPr>
                <w:t>الحالة</w:t>
              </w:r>
            </w:ins>
            <w:del w:id="2" w:author="Adel Katakhada" w:date="2024-05-13T19:09:00Z">
              <w:r w:rsidRPr="005A2281" w:rsidDel="001937A9">
                <w:rPr>
                  <w:rFonts w:ascii="Frutiger LT Arabic 45 Light" w:hAnsi="Frutiger LT Arabic 45 Light" w:cs="Frutiger LT Arabic 45 Light"/>
                  <w:b/>
                  <w:bCs/>
                  <w:color w:val="FFFFFF"/>
                  <w:sz w:val="20"/>
                  <w:szCs w:val="20"/>
                  <w:u w:val="single"/>
                  <w:rtl/>
                </w:rPr>
                <w:delText>القضية</w:delText>
              </w:r>
            </w:del>
            <w:r w:rsidRPr="005A2281">
              <w:rPr>
                <w:rFonts w:ascii="Frutiger LT Arabic 45 Light" w:hAnsi="Frutiger LT Arabic 45 Light" w:cs="Frutiger LT Arabic 45 Light"/>
                <w:b/>
                <w:bCs/>
                <w:color w:val="FFFFFF"/>
                <w:sz w:val="20"/>
                <w:szCs w:val="20"/>
                <w:rtl/>
              </w:rPr>
              <w:t>.</w:t>
            </w:r>
          </w:p>
          <w:p w14:paraId="0B585033" w14:textId="77777777" w:rsidR="001A41C1" w:rsidRPr="005A2281" w:rsidRDefault="001A41C1" w:rsidP="005A2281">
            <w:pPr>
              <w:tabs>
                <w:tab w:val="left" w:pos="2282"/>
              </w:tabs>
              <w:bidi/>
              <w:spacing w:line="240" w:lineRule="auto"/>
              <w:cnfStyle w:val="000000100000" w:firstRow="0" w:lastRow="0" w:firstColumn="0" w:lastColumn="0" w:oddVBand="0" w:evenVBand="0" w:oddHBand="1" w:evenHBand="0" w:firstRowFirstColumn="0" w:firstRowLastColumn="0" w:lastRowFirstColumn="0" w:lastRowLastColumn="0"/>
              <w:rPr>
                <w:rFonts w:ascii="Frutiger LT Arabic 45 Light" w:eastAsia="MS Mincho" w:hAnsi="Frutiger LT Arabic 45 Light" w:cs="Frutiger LT Arabic 45 Light"/>
                <w:b/>
                <w:bCs/>
                <w:color w:val="FFFFFF"/>
                <w:sz w:val="20"/>
                <w:szCs w:val="20"/>
                <w:lang w:val="en-GB"/>
              </w:rPr>
            </w:pPr>
          </w:p>
          <w:p w14:paraId="56096B13" w14:textId="77777777" w:rsidR="001A41C1" w:rsidRPr="005A2281" w:rsidRDefault="001A41C1" w:rsidP="005A2281">
            <w:pPr>
              <w:tabs>
                <w:tab w:val="left" w:pos="2282"/>
              </w:tabs>
              <w:bidi/>
              <w:spacing w:line="240" w:lineRule="auto"/>
              <w:cnfStyle w:val="000000100000" w:firstRow="0" w:lastRow="0" w:firstColumn="0" w:lastColumn="0" w:oddVBand="0" w:evenVBand="0" w:oddHBand="1" w:evenHBand="0" w:firstRowFirstColumn="0" w:firstRowLastColumn="0" w:lastRowFirstColumn="0" w:lastRowLastColumn="0"/>
              <w:rPr>
                <w:rFonts w:ascii="Frutiger LT Arabic 45 Light" w:eastAsia="MS Mincho" w:hAnsi="Frutiger LT Arabic 45 Light" w:cs="Frutiger LT Arabic 45 Light"/>
                <w:b/>
                <w:bCs/>
                <w:color w:val="FFFFFF"/>
                <w:sz w:val="20"/>
                <w:szCs w:val="20"/>
                <w:rtl/>
              </w:rPr>
            </w:pPr>
            <w:r w:rsidRPr="005A2281">
              <w:rPr>
                <w:rFonts w:ascii="Frutiger LT Arabic 45 Light" w:hAnsi="Frutiger LT Arabic 45 Light" w:cs="Frutiger LT Arabic 45 Light"/>
                <w:b/>
                <w:bCs/>
                <w:color w:val="FFFFFF"/>
                <w:sz w:val="20"/>
                <w:szCs w:val="20"/>
                <w:rtl/>
              </w:rPr>
              <w:t>المراقبة المحتملة من خلال الآليات المجتمعية.</w:t>
            </w:r>
          </w:p>
        </w:tc>
      </w:tr>
      <w:tr w:rsidR="001A41C1" w:rsidRPr="005A2281" w14:paraId="27CFF292" w14:textId="77777777" w:rsidTr="001A41C1">
        <w:trPr>
          <w:trHeight w:val="2787"/>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D99594"/>
          </w:tcPr>
          <w:p w14:paraId="1C05E82E" w14:textId="77777777" w:rsidR="001A41C1" w:rsidRPr="005A2281" w:rsidRDefault="001A41C1" w:rsidP="005A2281">
            <w:pPr>
              <w:keepNext/>
              <w:keepLines/>
              <w:bidi/>
              <w:spacing w:before="40" w:line="240" w:lineRule="auto"/>
              <w:outlineLvl w:val="4"/>
              <w:rPr>
                <w:rFonts w:ascii="Frutiger LT Arabic 45 Light" w:eastAsia="MS Gothic" w:hAnsi="Frutiger LT Arabic 45 Light" w:cs="Frutiger LT Arabic 45 Light"/>
                <w:color w:val="FFFFFF"/>
                <w:sz w:val="24"/>
                <w:szCs w:val="24"/>
                <w:rtl/>
              </w:rPr>
            </w:pPr>
            <w:r w:rsidRPr="005A2281">
              <w:rPr>
                <w:rFonts w:ascii="Frutiger LT Arabic 45 Light" w:hAnsi="Frutiger LT Arabic 45 Light" w:cs="Frutiger LT Arabic 45 Light"/>
                <w:color w:val="FFFFFF"/>
                <w:sz w:val="24"/>
                <w:szCs w:val="24"/>
                <w:rtl/>
              </w:rPr>
              <w:lastRenderedPageBreak/>
              <w:t>المخاوف الفورية التي يجب معالجتها فورًا قبل اتخاذ الخطوة التالية في عملية إدارة الحالة.</w:t>
            </w:r>
          </w:p>
        </w:tc>
        <w:tc>
          <w:tcPr>
            <w:tcW w:w="12758" w:type="dxa"/>
            <w:gridSpan w:val="4"/>
            <w:shd w:val="clear" w:color="auto" w:fill="D99594"/>
          </w:tcPr>
          <w:p w14:paraId="29A8E3EF" w14:textId="05BDA88A" w:rsidR="001A41C1" w:rsidRPr="005A2281" w:rsidRDefault="00B20018" w:rsidP="005A2281">
            <w:pPr>
              <w:bidi/>
              <w:spacing w:line="240" w:lineRule="auto"/>
              <w:cnfStyle w:val="000000000000" w:firstRow="0" w:lastRow="0" w:firstColumn="0" w:lastColumn="0" w:oddVBand="0" w:evenVBand="0" w:oddHBand="0" w:evenHBand="0" w:firstRowFirstColumn="0" w:firstRowLastColumn="0" w:lastRowFirstColumn="0" w:lastRowLastColumn="0"/>
              <w:rPr>
                <w:rFonts w:ascii="Frutiger LT Arabic 45 Light" w:eastAsia="MS Mincho" w:hAnsi="Frutiger LT Arabic 45 Light" w:cs="Frutiger LT Arabic 45 Light"/>
                <w:b/>
                <w:color w:val="FFFFFF"/>
                <w:sz w:val="20"/>
                <w:szCs w:val="20"/>
                <w:rtl/>
              </w:rPr>
            </w:pPr>
            <w:r w:rsidRPr="005A2281">
              <w:rPr>
                <w:rFonts w:ascii="Frutiger LT Arabic 45 Light" w:hAnsi="Frutiger LT Arabic 45 Light" w:cs="Frutiger LT Arabic 45 Light"/>
                <w:b/>
                <w:bCs/>
                <w:color w:val="FFFFFF"/>
                <w:sz w:val="20"/>
                <w:szCs w:val="20"/>
                <w:rtl/>
              </w:rPr>
              <w:t>الرعاية</w:t>
            </w:r>
            <w:r w:rsidR="001A41C1" w:rsidRPr="005A2281">
              <w:rPr>
                <w:rFonts w:ascii="Frutiger LT Arabic 45 Light" w:hAnsi="Frutiger LT Arabic 45 Light" w:cs="Frutiger LT Arabic 45 Light"/>
                <w:b/>
                <w:bCs/>
                <w:color w:val="FFFFFF"/>
                <w:sz w:val="20"/>
                <w:szCs w:val="20"/>
                <w:rtl/>
              </w:rPr>
              <w:t xml:space="preserve"> الصحية</w:t>
            </w:r>
          </w:p>
          <w:p w14:paraId="4F3D1CA4" w14:textId="64BEB429" w:rsidR="001A41C1" w:rsidRPr="005A2281" w:rsidRDefault="001A41C1" w:rsidP="005A2281">
            <w:pPr>
              <w:bidi/>
              <w:spacing w:line="240" w:lineRule="auto"/>
              <w:cnfStyle w:val="000000000000" w:firstRow="0" w:lastRow="0" w:firstColumn="0" w:lastColumn="0" w:oddVBand="0" w:evenVBand="0" w:oddHBand="0" w:evenHBand="0" w:firstRowFirstColumn="0" w:firstRowLastColumn="0" w:lastRowFirstColumn="0" w:lastRowLastColumn="0"/>
              <w:rPr>
                <w:rFonts w:ascii="Frutiger LT Arabic 45 Light" w:eastAsia="MS Mincho" w:hAnsi="Frutiger LT Arabic 45 Light" w:cs="Frutiger LT Arabic 45 Light"/>
                <w:bCs/>
                <w:color w:val="FFFFFF"/>
                <w:sz w:val="20"/>
                <w:szCs w:val="20"/>
                <w:rtl/>
              </w:rPr>
            </w:pPr>
            <w:r w:rsidRPr="005A2281">
              <w:rPr>
                <w:rFonts w:ascii="Frutiger LT Arabic 45 Light" w:hAnsi="Frutiger LT Arabic 45 Light" w:cs="Frutiger LT Arabic 45 Light"/>
                <w:color w:val="FFFFFF"/>
                <w:sz w:val="20"/>
                <w:szCs w:val="20"/>
                <w:rtl/>
              </w:rPr>
              <w:t xml:space="preserve">على سبيل المثال، أصيب طفل أو يحتاج إلى دواء/رعاية طبية خلال إطار زمني معين (بما في ذلك </w:t>
            </w:r>
            <w:del w:id="3" w:author="Adel Katakhada" w:date="2024-05-13T19:10:00Z">
              <w:r w:rsidRPr="005A2281" w:rsidDel="001937A9">
                <w:rPr>
                  <w:rFonts w:ascii="Frutiger LT Arabic 45 Light" w:hAnsi="Frutiger LT Arabic 45 Light" w:cs="Frutiger LT Arabic 45 Light"/>
                  <w:color w:val="FFFFFF"/>
                  <w:sz w:val="20"/>
                  <w:szCs w:val="20"/>
                  <w:rtl/>
                </w:rPr>
                <w:delText xml:space="preserve">إذا </w:delText>
              </w:r>
            </w:del>
            <w:r w:rsidRPr="005A2281">
              <w:rPr>
                <w:rFonts w:ascii="Frutiger LT Arabic 45 Light" w:hAnsi="Frutiger LT Arabic 45 Light" w:cs="Frutiger LT Arabic 45 Light"/>
                <w:color w:val="FFFFFF"/>
                <w:sz w:val="20"/>
                <w:szCs w:val="20"/>
                <w:rtl/>
              </w:rPr>
              <w:t>حوادث الاعتداء الجنسي خلال الـ 120 ساعة الماضية).</w:t>
            </w:r>
          </w:p>
          <w:p w14:paraId="7680B117" w14:textId="77777777" w:rsidR="001A41C1" w:rsidRPr="005A2281" w:rsidRDefault="001A41C1" w:rsidP="005A2281">
            <w:pPr>
              <w:bidi/>
              <w:spacing w:line="240" w:lineRule="auto"/>
              <w:cnfStyle w:val="000000000000" w:firstRow="0" w:lastRow="0" w:firstColumn="0" w:lastColumn="0" w:oddVBand="0" w:evenVBand="0" w:oddHBand="0" w:evenHBand="0" w:firstRowFirstColumn="0" w:firstRowLastColumn="0" w:lastRowFirstColumn="0" w:lastRowLastColumn="0"/>
              <w:rPr>
                <w:rFonts w:ascii="Frutiger LT Arabic 45 Light" w:eastAsia="MS Mincho" w:hAnsi="Frutiger LT Arabic 45 Light" w:cs="Frutiger LT Arabic 45 Light"/>
                <w:b/>
                <w:color w:val="FFFFFF"/>
                <w:sz w:val="20"/>
                <w:szCs w:val="20"/>
                <w:lang w:val="en-GB"/>
              </w:rPr>
            </w:pPr>
          </w:p>
          <w:p w14:paraId="4216C6AD" w14:textId="77777777" w:rsidR="001A41C1" w:rsidRPr="005A2281" w:rsidRDefault="001A41C1" w:rsidP="005A2281">
            <w:pPr>
              <w:bidi/>
              <w:spacing w:line="240" w:lineRule="auto"/>
              <w:cnfStyle w:val="000000000000" w:firstRow="0" w:lastRow="0" w:firstColumn="0" w:lastColumn="0" w:oddVBand="0" w:evenVBand="0" w:oddHBand="0" w:evenHBand="0" w:firstRowFirstColumn="0" w:firstRowLastColumn="0" w:lastRowFirstColumn="0" w:lastRowLastColumn="0"/>
              <w:rPr>
                <w:rFonts w:ascii="Frutiger LT Arabic 45 Light" w:eastAsia="MS Mincho" w:hAnsi="Frutiger LT Arabic 45 Light" w:cs="Frutiger LT Arabic 45 Light"/>
                <w:b/>
                <w:color w:val="FFFFFF"/>
                <w:sz w:val="20"/>
                <w:szCs w:val="20"/>
                <w:rtl/>
              </w:rPr>
            </w:pPr>
            <w:r w:rsidRPr="005A2281">
              <w:rPr>
                <w:rFonts w:ascii="Frutiger LT Arabic 45 Light" w:hAnsi="Frutiger LT Arabic 45 Light" w:cs="Frutiger LT Arabic 45 Light"/>
                <w:b/>
                <w:bCs/>
                <w:color w:val="FFFFFF"/>
                <w:sz w:val="20"/>
                <w:szCs w:val="20"/>
                <w:rtl/>
              </w:rPr>
              <w:t>المخاوف التي تتعلق بالسلامة</w:t>
            </w:r>
          </w:p>
          <w:p w14:paraId="7ED0B67B" w14:textId="77777777" w:rsidR="001A41C1" w:rsidRPr="005A2281" w:rsidRDefault="001A41C1" w:rsidP="005A2281">
            <w:pPr>
              <w:bidi/>
              <w:spacing w:line="240" w:lineRule="auto"/>
              <w:cnfStyle w:val="000000000000" w:firstRow="0" w:lastRow="0" w:firstColumn="0" w:lastColumn="0" w:oddVBand="0" w:evenVBand="0" w:oddHBand="0" w:evenHBand="0" w:firstRowFirstColumn="0" w:firstRowLastColumn="0" w:lastRowFirstColumn="0" w:lastRowLastColumn="0"/>
              <w:rPr>
                <w:rFonts w:ascii="Frutiger LT Arabic 45 Light" w:eastAsia="MS Mincho" w:hAnsi="Frutiger LT Arabic 45 Light" w:cs="Frutiger LT Arabic 45 Light"/>
                <w:bCs/>
                <w:color w:val="FFFFFF"/>
                <w:sz w:val="20"/>
                <w:szCs w:val="20"/>
                <w:rtl/>
              </w:rPr>
            </w:pPr>
            <w:r w:rsidRPr="005A2281">
              <w:rPr>
                <w:rFonts w:ascii="Frutiger LT Arabic 45 Light" w:hAnsi="Frutiger LT Arabic 45 Light" w:cs="Frutiger LT Arabic 45 Light"/>
                <w:color w:val="FFFFFF"/>
                <w:sz w:val="20"/>
                <w:szCs w:val="20"/>
                <w:rtl/>
              </w:rPr>
              <w:t>على سبيل المثال، هناك مؤشرات على حدوث إساءة مستمرة للطفل داخل الأسرة.</w:t>
            </w:r>
          </w:p>
          <w:p w14:paraId="27F59282" w14:textId="77777777" w:rsidR="001A41C1" w:rsidRPr="005A2281" w:rsidRDefault="001A41C1" w:rsidP="005A2281">
            <w:pPr>
              <w:bidi/>
              <w:spacing w:line="240" w:lineRule="auto"/>
              <w:cnfStyle w:val="000000000000" w:firstRow="0" w:lastRow="0" w:firstColumn="0" w:lastColumn="0" w:oddVBand="0" w:evenVBand="0" w:oddHBand="0" w:evenHBand="0" w:firstRowFirstColumn="0" w:firstRowLastColumn="0" w:lastRowFirstColumn="0" w:lastRowLastColumn="0"/>
              <w:rPr>
                <w:rFonts w:ascii="Frutiger LT Arabic 45 Light" w:eastAsia="MS Mincho" w:hAnsi="Frutiger LT Arabic 45 Light" w:cs="Frutiger LT Arabic 45 Light"/>
                <w:bCs/>
                <w:color w:val="FFFFFF"/>
                <w:sz w:val="20"/>
                <w:szCs w:val="20"/>
                <w:lang w:val="en-GB"/>
              </w:rPr>
            </w:pPr>
          </w:p>
          <w:p w14:paraId="13024897" w14:textId="77777777" w:rsidR="001A41C1" w:rsidRPr="005A2281" w:rsidRDefault="001A41C1" w:rsidP="005A2281">
            <w:pPr>
              <w:bidi/>
              <w:spacing w:line="240" w:lineRule="auto"/>
              <w:cnfStyle w:val="000000000000" w:firstRow="0" w:lastRow="0" w:firstColumn="0" w:lastColumn="0" w:oddVBand="0" w:evenVBand="0" w:oddHBand="0" w:evenHBand="0" w:firstRowFirstColumn="0" w:firstRowLastColumn="0" w:lastRowFirstColumn="0" w:lastRowLastColumn="0"/>
              <w:rPr>
                <w:rFonts w:ascii="Frutiger LT Arabic 45 Light" w:eastAsia="MS Mincho" w:hAnsi="Frutiger LT Arabic 45 Light" w:cs="Frutiger LT Arabic 45 Light"/>
                <w:b/>
                <w:color w:val="FFFFFF"/>
                <w:sz w:val="20"/>
                <w:szCs w:val="20"/>
                <w:rtl/>
              </w:rPr>
            </w:pPr>
            <w:r w:rsidRPr="005A2281">
              <w:rPr>
                <w:rFonts w:ascii="Frutiger LT Arabic 45 Light" w:hAnsi="Frutiger LT Arabic 45 Light" w:cs="Frutiger LT Arabic 45 Light"/>
                <w:b/>
                <w:bCs/>
                <w:color w:val="FFFFFF"/>
                <w:sz w:val="20"/>
                <w:szCs w:val="20"/>
                <w:rtl/>
              </w:rPr>
              <w:t>الحاجة إلى رعاية ليلية/مؤقتة</w:t>
            </w:r>
          </w:p>
          <w:p w14:paraId="59A787A5" w14:textId="77777777" w:rsidR="001A41C1" w:rsidRPr="005A2281" w:rsidRDefault="001A41C1" w:rsidP="005A2281">
            <w:pPr>
              <w:bidi/>
              <w:spacing w:line="240" w:lineRule="auto"/>
              <w:cnfStyle w:val="000000000000" w:firstRow="0" w:lastRow="0" w:firstColumn="0" w:lastColumn="0" w:oddVBand="0" w:evenVBand="0" w:oddHBand="0" w:evenHBand="0" w:firstRowFirstColumn="0" w:firstRowLastColumn="0" w:lastRowFirstColumn="0" w:lastRowLastColumn="0"/>
              <w:rPr>
                <w:rFonts w:ascii="Frutiger LT Arabic 45 Light" w:eastAsia="MS Mincho" w:hAnsi="Frutiger LT Arabic 45 Light" w:cs="Frutiger LT Arabic 45 Light"/>
                <w:bCs/>
                <w:color w:val="FFFFFF"/>
                <w:sz w:val="20"/>
                <w:szCs w:val="20"/>
                <w:rtl/>
              </w:rPr>
            </w:pPr>
            <w:r w:rsidRPr="005A2281">
              <w:rPr>
                <w:rFonts w:ascii="Frutiger LT Arabic 45 Light" w:hAnsi="Frutiger LT Arabic 45 Light" w:cs="Frutiger LT Arabic 45 Light"/>
                <w:color w:val="FFFFFF"/>
                <w:sz w:val="20"/>
                <w:szCs w:val="20"/>
                <w:rtl/>
              </w:rPr>
              <w:t>على سبيل المثال، الأطفال الذين يعيشون دون رعاية الكبار و/أو عندما لا يوجد تأكيد على أن منزل الطفل آمن أو ترتيبات المعيشة الحالية آمنة بما يكفي للبقاء فيه حتى يتم إجراء المزيد من التقييم.</w:t>
            </w:r>
          </w:p>
          <w:p w14:paraId="0B0BA707" w14:textId="77777777" w:rsidR="001A41C1" w:rsidRPr="005A2281" w:rsidRDefault="001A41C1" w:rsidP="005A2281">
            <w:pPr>
              <w:bidi/>
              <w:spacing w:line="240" w:lineRule="auto"/>
              <w:cnfStyle w:val="000000000000" w:firstRow="0" w:lastRow="0" w:firstColumn="0" w:lastColumn="0" w:oddVBand="0" w:evenVBand="0" w:oddHBand="0" w:evenHBand="0" w:firstRowFirstColumn="0" w:firstRowLastColumn="0" w:lastRowFirstColumn="0" w:lastRowLastColumn="0"/>
              <w:rPr>
                <w:rFonts w:ascii="Frutiger LT Arabic 45 Light" w:eastAsia="MS Mincho" w:hAnsi="Frutiger LT Arabic 45 Light" w:cs="Frutiger LT Arabic 45 Light"/>
                <w:color w:val="FFFFFF"/>
                <w:sz w:val="20"/>
                <w:szCs w:val="20"/>
                <w:lang w:val="en-GB"/>
              </w:rPr>
            </w:pPr>
          </w:p>
          <w:p w14:paraId="5913621A" w14:textId="77777777" w:rsidR="001A41C1" w:rsidRPr="005A2281" w:rsidRDefault="001A41C1" w:rsidP="005A2281">
            <w:pPr>
              <w:bidi/>
              <w:spacing w:line="240" w:lineRule="auto"/>
              <w:cnfStyle w:val="000000000000" w:firstRow="0" w:lastRow="0" w:firstColumn="0" w:lastColumn="0" w:oddVBand="0" w:evenVBand="0" w:oddHBand="0" w:evenHBand="0" w:firstRowFirstColumn="0" w:firstRowLastColumn="0" w:lastRowFirstColumn="0" w:lastRowLastColumn="0"/>
              <w:rPr>
                <w:rFonts w:ascii="Frutiger LT Arabic 45 Light" w:eastAsia="MS Mincho" w:hAnsi="Frutiger LT Arabic 45 Light" w:cs="Frutiger LT Arabic 45 Light"/>
                <w:b/>
                <w:i/>
                <w:color w:val="FFFFFF"/>
                <w:sz w:val="20"/>
                <w:szCs w:val="20"/>
                <w:rtl/>
              </w:rPr>
            </w:pPr>
            <w:r w:rsidRPr="005A2281">
              <w:rPr>
                <w:rFonts w:ascii="Frutiger LT Arabic 45 Light" w:hAnsi="Frutiger LT Arabic 45 Light" w:cs="Frutiger LT Arabic 45 Light"/>
                <w:b/>
                <w:bCs/>
                <w:i/>
                <w:iCs/>
                <w:color w:val="FFFFFF"/>
                <w:sz w:val="20"/>
                <w:szCs w:val="20"/>
                <w:rtl/>
              </w:rPr>
              <w:t>هناك حاجة إلى دعمٍ مباشر آخر</w:t>
            </w:r>
          </w:p>
          <w:p w14:paraId="57A75FE0" w14:textId="77777777" w:rsidR="001A41C1" w:rsidRPr="005A2281" w:rsidRDefault="001A41C1" w:rsidP="005A2281">
            <w:pPr>
              <w:bidi/>
              <w:spacing w:line="240" w:lineRule="auto"/>
              <w:cnfStyle w:val="000000000000" w:firstRow="0" w:lastRow="0" w:firstColumn="0" w:lastColumn="0" w:oddVBand="0" w:evenVBand="0" w:oddHBand="0" w:evenHBand="0" w:firstRowFirstColumn="0" w:firstRowLastColumn="0" w:lastRowFirstColumn="0" w:lastRowLastColumn="0"/>
              <w:rPr>
                <w:rFonts w:ascii="Frutiger LT Arabic 45 Light" w:eastAsia="MS Mincho" w:hAnsi="Frutiger LT Arabic 45 Light" w:cs="Frutiger LT Arabic 45 Light"/>
                <w:i/>
                <w:color w:val="FFFFFF"/>
                <w:sz w:val="20"/>
                <w:szCs w:val="20"/>
                <w:rtl/>
              </w:rPr>
            </w:pPr>
            <w:r w:rsidRPr="005A2281">
              <w:rPr>
                <w:rFonts w:ascii="Frutiger LT Arabic 45 Light" w:hAnsi="Frutiger LT Arabic 45 Light" w:cs="Frutiger LT Arabic 45 Light"/>
                <w:i/>
                <w:iCs/>
                <w:color w:val="FFFFFF"/>
                <w:sz w:val="20"/>
                <w:szCs w:val="20"/>
                <w:rtl/>
              </w:rPr>
              <w:t>يتعين الصياغة في السياق.</w:t>
            </w:r>
          </w:p>
          <w:p w14:paraId="4B160BCF" w14:textId="77777777" w:rsidR="001A41C1" w:rsidRPr="005A2281" w:rsidRDefault="001A41C1" w:rsidP="005A2281">
            <w:pPr>
              <w:tabs>
                <w:tab w:val="left" w:pos="2282"/>
              </w:tabs>
              <w:bidi/>
              <w:spacing w:line="240" w:lineRule="auto"/>
              <w:cnfStyle w:val="000000000000" w:firstRow="0" w:lastRow="0" w:firstColumn="0" w:lastColumn="0" w:oddVBand="0" w:evenVBand="0" w:oddHBand="0" w:evenHBand="0" w:firstRowFirstColumn="0" w:firstRowLastColumn="0" w:lastRowFirstColumn="0" w:lastRowLastColumn="0"/>
              <w:rPr>
                <w:rFonts w:ascii="Frutiger LT Arabic 45 Light" w:eastAsia="MS Mincho" w:hAnsi="Frutiger LT Arabic 45 Light" w:cs="Frutiger LT Arabic 45 Light"/>
                <w:b/>
                <w:bCs/>
                <w:color w:val="FFFFFF"/>
                <w:sz w:val="20"/>
                <w:szCs w:val="20"/>
                <w:lang w:val="en-GB"/>
              </w:rPr>
            </w:pPr>
          </w:p>
        </w:tc>
      </w:tr>
      <w:tr w:rsidR="001A41C1" w:rsidRPr="005A2281" w14:paraId="3BD1FEC7" w14:textId="77777777" w:rsidTr="001A41C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405D78"/>
          </w:tcPr>
          <w:p w14:paraId="6F9993DE" w14:textId="77777777" w:rsidR="001A41C1" w:rsidRPr="005A2281" w:rsidRDefault="001A41C1" w:rsidP="005A2281">
            <w:pPr>
              <w:keepNext/>
              <w:keepLines/>
              <w:bidi/>
              <w:spacing w:before="40" w:line="240" w:lineRule="auto"/>
              <w:outlineLvl w:val="4"/>
              <w:rPr>
                <w:rFonts w:ascii="Frutiger LT Arabic 45 Light" w:eastAsia="MS Gothic" w:hAnsi="Frutiger LT Arabic 45 Light" w:cs="Frutiger LT Arabic 45 Light"/>
                <w:color w:val="FFFFFF"/>
                <w:sz w:val="24"/>
                <w:szCs w:val="24"/>
                <w:rtl/>
              </w:rPr>
            </w:pPr>
            <w:r w:rsidRPr="005A2281">
              <w:rPr>
                <w:rFonts w:ascii="Frutiger LT Arabic 45 Light" w:hAnsi="Frutiger LT Arabic 45 Light" w:cs="Frutiger LT Arabic 45 Light"/>
                <w:color w:val="FFFFFF"/>
                <w:sz w:val="24"/>
                <w:szCs w:val="24"/>
                <w:rtl/>
              </w:rPr>
              <w:t>العنف الجسدي وإساءة المعاملة</w:t>
            </w:r>
          </w:p>
        </w:tc>
        <w:tc>
          <w:tcPr>
            <w:tcW w:w="3189" w:type="dxa"/>
            <w:shd w:val="clear" w:color="auto" w:fill="A9BED1"/>
          </w:tcPr>
          <w:p w14:paraId="71CA9AC4" w14:textId="77777777" w:rsidR="001A41C1" w:rsidRPr="005A2281" w:rsidRDefault="001A41C1" w:rsidP="005A2281">
            <w:pPr>
              <w:numPr>
                <w:ilvl w:val="0"/>
                <w:numId w:val="22"/>
              </w:numPr>
              <w:bidi/>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يعاني الطفل من مستوى مرتفع من العنف الجسدي أو سوء المعاملة أو يواجه خطر التعرض له، ما يؤدي إلى ضرر كبير أو الوفاة كنتيجة لذلك.</w:t>
            </w:r>
          </w:p>
          <w:p w14:paraId="04A0396F" w14:textId="7637FCF0" w:rsidR="001A41C1" w:rsidRPr="005A2281" w:rsidRDefault="001A41C1" w:rsidP="005A2281">
            <w:pPr>
              <w:numPr>
                <w:ilvl w:val="0"/>
                <w:numId w:val="22"/>
              </w:numPr>
              <w:bidi/>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أصيب طفل ذو إعاقة / أقل من 5 سنوات في حادث عنف أسري.</w:t>
            </w:r>
          </w:p>
          <w:p w14:paraId="11C7FDEA" w14:textId="77777777" w:rsidR="001A41C1" w:rsidRPr="005A2281" w:rsidRDefault="001A41C1" w:rsidP="005A2281">
            <w:pPr>
              <w:numPr>
                <w:ilvl w:val="0"/>
                <w:numId w:val="22"/>
              </w:numPr>
              <w:bidi/>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ascii="Frutiger LT Arabic 45 Light" w:eastAsia="Times New Roman" w:hAnsi="Frutiger LT Arabic 45 Light" w:cs="Frutiger LT Arabic 45 Light"/>
                <w:bCs/>
                <w:sz w:val="20"/>
                <w:szCs w:val="20"/>
                <w:rtl/>
              </w:rPr>
            </w:pPr>
            <w:commentRangeStart w:id="4"/>
            <w:r w:rsidRPr="005A2281">
              <w:rPr>
                <w:rFonts w:ascii="Frutiger LT Arabic 45 Light" w:hAnsi="Frutiger LT Arabic 45 Light" w:cs="Frutiger LT Arabic 45 Light"/>
                <w:sz w:val="20"/>
                <w:szCs w:val="20"/>
                <w:rtl/>
              </w:rPr>
              <w:t>الطفل المعرض لخطر الإصابة بإعاقة خطيرة قابلة للعلاج وفشل والديه أو القائمون على رعايته القانونيين في تقديم العلاج أو الموافقة عليه.</w:t>
            </w:r>
            <w:commentRangeEnd w:id="4"/>
            <w:r w:rsidR="001937A9">
              <w:rPr>
                <w:rStyle w:val="CommentReference"/>
              </w:rPr>
              <w:commentReference w:id="4"/>
            </w:r>
          </w:p>
          <w:p w14:paraId="4064C264" w14:textId="77777777" w:rsidR="001A41C1" w:rsidRPr="005A2281" w:rsidRDefault="001A41C1" w:rsidP="005A2281">
            <w:pPr>
              <w:bidi/>
              <w:spacing w:after="40" w:line="240" w:lineRule="auto"/>
              <w:ind w:left="360"/>
              <w:contextualSpacing/>
              <w:cnfStyle w:val="000000100000" w:firstRow="0" w:lastRow="0" w:firstColumn="0" w:lastColumn="0" w:oddVBand="0" w:evenVBand="0" w:oddHBand="1" w:evenHBand="0" w:firstRowFirstColumn="0" w:firstRowLastColumn="0" w:lastRowFirstColumn="0" w:lastRowLastColumn="0"/>
              <w:rPr>
                <w:rFonts w:ascii="Frutiger LT Arabic 45 Light" w:eastAsia="Times New Roman" w:hAnsi="Frutiger LT Arabic 45 Light" w:cs="Frutiger LT Arabic 45 Light"/>
                <w:bCs/>
                <w:sz w:val="20"/>
                <w:szCs w:val="20"/>
              </w:rPr>
            </w:pPr>
          </w:p>
        </w:tc>
        <w:tc>
          <w:tcPr>
            <w:tcW w:w="3190" w:type="dxa"/>
            <w:shd w:val="clear" w:color="auto" w:fill="A9BED1"/>
          </w:tcPr>
          <w:p w14:paraId="74823BA2" w14:textId="77777777" w:rsidR="001A41C1" w:rsidRPr="005A2281" w:rsidRDefault="001A41C1" w:rsidP="005A2281">
            <w:pPr>
              <w:numPr>
                <w:ilvl w:val="0"/>
                <w:numId w:val="22"/>
              </w:numPr>
              <w:bidi/>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الطفل يعاني من عنف أو إساءة جسدية غير ضارة وليس معرضًا لخطر الأذى الكبير أو الوفاة.</w:t>
            </w:r>
          </w:p>
          <w:p w14:paraId="4336B6BA" w14:textId="77777777" w:rsidR="001A41C1" w:rsidRPr="005A2281" w:rsidRDefault="001A41C1" w:rsidP="005A2281">
            <w:pPr>
              <w:numPr>
                <w:ilvl w:val="0"/>
                <w:numId w:val="22"/>
              </w:numPr>
              <w:bidi/>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يتعرض الطفل للعنف الجسدي وإساءة المعاملة.</w:t>
            </w:r>
          </w:p>
          <w:p w14:paraId="250CE799" w14:textId="77777777" w:rsidR="001A41C1" w:rsidRPr="005A2281" w:rsidRDefault="001A41C1" w:rsidP="005A2281">
            <w:pPr>
              <w:bidi/>
              <w:spacing w:after="40" w:line="240" w:lineRule="auto"/>
              <w:ind w:left="360"/>
              <w:contextualSpacing/>
              <w:cnfStyle w:val="000000100000" w:firstRow="0" w:lastRow="0" w:firstColumn="0" w:lastColumn="0" w:oddVBand="0" w:evenVBand="0" w:oddHBand="1" w:evenHBand="0" w:firstRowFirstColumn="0" w:firstRowLastColumn="0" w:lastRowFirstColumn="0" w:lastRowLastColumn="0"/>
              <w:rPr>
                <w:rFonts w:ascii="Frutiger LT Arabic 45 Light" w:eastAsia="Times New Roman" w:hAnsi="Frutiger LT Arabic 45 Light" w:cs="Frutiger LT Arabic 45 Light"/>
                <w:bCs/>
                <w:sz w:val="20"/>
                <w:szCs w:val="20"/>
                <w:lang w:val="en-GB"/>
              </w:rPr>
            </w:pPr>
          </w:p>
          <w:p w14:paraId="7B1D8CE1" w14:textId="77777777" w:rsidR="001A41C1" w:rsidRPr="005A2281" w:rsidRDefault="001A41C1" w:rsidP="005A2281">
            <w:pPr>
              <w:bidi/>
              <w:spacing w:after="40" w:line="240" w:lineRule="auto"/>
              <w:ind w:left="360"/>
              <w:contextualSpacing/>
              <w:cnfStyle w:val="000000100000" w:firstRow="0" w:lastRow="0" w:firstColumn="0" w:lastColumn="0" w:oddVBand="0" w:evenVBand="0" w:oddHBand="1" w:evenHBand="0" w:firstRowFirstColumn="0" w:firstRowLastColumn="0" w:lastRowFirstColumn="0" w:lastRowLastColumn="0"/>
              <w:rPr>
                <w:rFonts w:ascii="Frutiger LT Arabic 45 Light" w:eastAsia="Times New Roman" w:hAnsi="Frutiger LT Arabic 45 Light" w:cs="Frutiger LT Arabic 45 Light"/>
                <w:sz w:val="20"/>
                <w:szCs w:val="20"/>
              </w:rPr>
            </w:pPr>
          </w:p>
        </w:tc>
        <w:tc>
          <w:tcPr>
            <w:tcW w:w="3189" w:type="dxa"/>
            <w:shd w:val="clear" w:color="auto" w:fill="A9BED1"/>
          </w:tcPr>
          <w:p w14:paraId="37B28BB3" w14:textId="77777777" w:rsidR="001A41C1" w:rsidRPr="005A2281" w:rsidRDefault="001A41C1" w:rsidP="005A2281">
            <w:pPr>
              <w:numPr>
                <w:ilvl w:val="0"/>
                <w:numId w:val="22"/>
              </w:numPr>
              <w:bidi/>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تعرض الطفل لعنف جسدي خطير أو إساءة معاملة مع توقف الجاني (الجناة) عن الاتصال بالطفل، ولكن دون حصول الطفل على الدعم الكافي من الأسرة والمجتمع ومقدمي الخدمات.</w:t>
            </w:r>
          </w:p>
          <w:p w14:paraId="57A62486" w14:textId="77777777" w:rsidR="001A41C1" w:rsidRPr="005A2281" w:rsidRDefault="001A41C1" w:rsidP="005A2281">
            <w:pPr>
              <w:numPr>
                <w:ilvl w:val="0"/>
                <w:numId w:val="22"/>
              </w:numPr>
              <w:bidi/>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الطفل يعيش في منزل مع الإبلاغ عن حوادث العنف المنزلي.</w:t>
            </w:r>
          </w:p>
        </w:tc>
        <w:tc>
          <w:tcPr>
            <w:tcW w:w="3190" w:type="dxa"/>
            <w:shd w:val="clear" w:color="auto" w:fill="A9BED1"/>
          </w:tcPr>
          <w:p w14:paraId="1BD401FF" w14:textId="77777777" w:rsidR="001A41C1" w:rsidRPr="005A2281" w:rsidRDefault="001A41C1" w:rsidP="005A2281">
            <w:pPr>
              <w:numPr>
                <w:ilvl w:val="0"/>
                <w:numId w:val="22"/>
              </w:numPr>
              <w:bidi/>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لا يوجد عنف (تمت معالجة أو إزالة العوامل المسببة أو التي يحتمل أن تسبب الضرر).</w:t>
            </w:r>
          </w:p>
          <w:p w14:paraId="2F5D5AE5" w14:textId="77777777" w:rsidR="001A41C1" w:rsidRPr="005A2281" w:rsidRDefault="001A41C1" w:rsidP="005A2281">
            <w:pPr>
              <w:numPr>
                <w:ilvl w:val="0"/>
                <w:numId w:val="22"/>
              </w:numPr>
              <w:bidi/>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تعرض الطفل للعنف الجسدي أو الإساءة سابقًا مع توقف الجاني (الجناة) عن الاتصال بالطفل ومع حصول الطفل على الدعم الكافي من الأسرة والمجتمع ومقدمي الخدمات.</w:t>
            </w:r>
          </w:p>
          <w:p w14:paraId="2B74D311" w14:textId="77777777" w:rsidR="001A41C1" w:rsidRPr="005A2281" w:rsidRDefault="001A41C1" w:rsidP="005A2281">
            <w:pPr>
              <w:bidi/>
              <w:spacing w:after="40" w:line="240" w:lineRule="auto"/>
              <w:ind w:left="360"/>
              <w:contextualSpacing/>
              <w:cnfStyle w:val="000000100000" w:firstRow="0" w:lastRow="0" w:firstColumn="0" w:lastColumn="0" w:oddVBand="0" w:evenVBand="0" w:oddHBand="1" w:evenHBand="0" w:firstRowFirstColumn="0" w:firstRowLastColumn="0" w:lastRowFirstColumn="0" w:lastRowLastColumn="0"/>
              <w:rPr>
                <w:rFonts w:ascii="Frutiger LT Arabic 45 Light" w:eastAsia="Times New Roman" w:hAnsi="Frutiger LT Arabic 45 Light" w:cs="Frutiger LT Arabic 45 Light"/>
                <w:bCs/>
                <w:sz w:val="20"/>
                <w:szCs w:val="20"/>
              </w:rPr>
            </w:pPr>
          </w:p>
        </w:tc>
      </w:tr>
      <w:tr w:rsidR="001A41C1" w:rsidRPr="005A2281" w14:paraId="0607ECBA" w14:textId="77777777" w:rsidTr="001A41C1">
        <w:trPr>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405D78"/>
          </w:tcPr>
          <w:p w14:paraId="0227FCB3" w14:textId="77777777" w:rsidR="001A41C1" w:rsidRPr="005A2281" w:rsidRDefault="001A41C1" w:rsidP="005A2281">
            <w:pPr>
              <w:keepNext/>
              <w:keepLines/>
              <w:bidi/>
              <w:spacing w:before="40" w:line="240" w:lineRule="auto"/>
              <w:outlineLvl w:val="4"/>
              <w:rPr>
                <w:rFonts w:ascii="Frutiger LT Arabic 45 Light" w:eastAsia="MS Gothic" w:hAnsi="Frutiger LT Arabic 45 Light" w:cs="Frutiger LT Arabic 45 Light"/>
                <w:color w:val="FFFFFF"/>
                <w:sz w:val="24"/>
                <w:szCs w:val="24"/>
                <w:rtl/>
              </w:rPr>
            </w:pPr>
            <w:r w:rsidRPr="005A2281">
              <w:rPr>
                <w:rFonts w:ascii="Frutiger LT Arabic 45 Light" w:hAnsi="Frutiger LT Arabic 45 Light" w:cs="Frutiger LT Arabic 45 Light"/>
                <w:color w:val="FFFFFF"/>
                <w:sz w:val="24"/>
                <w:szCs w:val="24"/>
                <w:rtl/>
              </w:rPr>
              <w:t>العنف العاطفي وإساءة المعاملة</w:t>
            </w:r>
          </w:p>
        </w:tc>
        <w:tc>
          <w:tcPr>
            <w:tcW w:w="3189" w:type="dxa"/>
            <w:shd w:val="clear" w:color="auto" w:fill="DAEEF3"/>
          </w:tcPr>
          <w:p w14:paraId="531621CA" w14:textId="4B812649" w:rsidR="001A41C1" w:rsidRPr="005A2281" w:rsidRDefault="001A41C1" w:rsidP="005A2281">
            <w:pPr>
              <w:numPr>
                <w:ilvl w:val="0"/>
                <w:numId w:val="22"/>
              </w:numPr>
              <w:bidi/>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يتعرض الطفل باستمرار للتقليل من شأنه أو عزله أو التمييز أو إذلاله أو تهديده أو تخويفه أو معاملته</w:t>
            </w:r>
            <w:ins w:id="5" w:author="Adel Katakhada" w:date="2024-05-13T19:18:00Z">
              <w:r w:rsidR="0042317E">
                <w:rPr>
                  <w:rFonts w:ascii="Frutiger LT Arabic 45 Light" w:hAnsi="Frutiger LT Arabic 45 Light" w:cs="Frutiger LT Arabic 45 Light" w:hint="cs"/>
                  <w:sz w:val="20"/>
                  <w:szCs w:val="20"/>
                  <w:rtl/>
                </w:rPr>
                <w:t xml:space="preserve"> بطريقة عدائي</w:t>
              </w:r>
            </w:ins>
            <w:ins w:id="6" w:author="Adel Katakhada" w:date="2024-05-13T19:19:00Z">
              <w:r w:rsidR="0042317E">
                <w:rPr>
                  <w:rFonts w:ascii="Frutiger LT Arabic 45 Light" w:hAnsi="Frutiger LT Arabic 45 Light" w:cs="Frutiger LT Arabic 45 Light" w:hint="cs"/>
                  <w:sz w:val="20"/>
                  <w:szCs w:val="20"/>
                  <w:rtl/>
                </w:rPr>
                <w:t>ة</w:t>
              </w:r>
            </w:ins>
            <w:r w:rsidRPr="005A2281">
              <w:rPr>
                <w:rFonts w:ascii="Frutiger LT Arabic 45 Light" w:hAnsi="Frutiger LT Arabic 45 Light" w:cs="Frutiger LT Arabic 45 Light"/>
                <w:sz w:val="20"/>
                <w:szCs w:val="20"/>
                <w:rtl/>
              </w:rPr>
              <w:t xml:space="preserve"> </w:t>
            </w:r>
            <w:ins w:id="7" w:author="Adel Katakhada" w:date="2024-05-13T19:19:00Z">
              <w:r w:rsidR="0042317E">
                <w:rPr>
                  <w:rFonts w:ascii="Frutiger LT Arabic 45 Light" w:hAnsi="Frutiger LT Arabic 45 Light" w:cs="Frutiger LT Arabic 45 Light" w:hint="cs"/>
                  <w:sz w:val="20"/>
                  <w:szCs w:val="20"/>
                  <w:rtl/>
                </w:rPr>
                <w:t>(</w:t>
              </w:r>
            </w:ins>
            <w:r w:rsidRPr="005A2281">
              <w:rPr>
                <w:rFonts w:ascii="Frutiger LT Arabic 45 Light" w:hAnsi="Frutiger LT Arabic 45 Light" w:cs="Frutiger LT Arabic 45 Light"/>
                <w:sz w:val="20"/>
                <w:szCs w:val="20"/>
                <w:rtl/>
              </w:rPr>
              <w:t>بشكل غير جسدي</w:t>
            </w:r>
            <w:ins w:id="8" w:author="Adel Katakhada" w:date="2024-05-13T19:19:00Z">
              <w:r w:rsidR="0042317E">
                <w:rPr>
                  <w:rFonts w:ascii="Frutiger LT Arabic 45 Light" w:hAnsi="Frutiger LT Arabic 45 Light" w:cs="Frutiger LT Arabic 45 Light" w:hint="cs"/>
                  <w:sz w:val="20"/>
                  <w:szCs w:val="20"/>
                  <w:rtl/>
                </w:rPr>
                <w:t>)</w:t>
              </w:r>
            </w:ins>
            <w:r w:rsidRPr="005A2281">
              <w:rPr>
                <w:rFonts w:ascii="Frutiger LT Arabic 45 Light" w:hAnsi="Frutiger LT Arabic 45 Light" w:cs="Frutiger LT Arabic 45 Light"/>
                <w:sz w:val="20"/>
                <w:szCs w:val="20"/>
                <w:rtl/>
              </w:rPr>
              <w:t xml:space="preserve"> </w:t>
            </w:r>
            <w:ins w:id="9" w:author="Adel Katakhada" w:date="2024-05-13T19:19:00Z">
              <w:r w:rsidR="0042317E">
                <w:rPr>
                  <w:rFonts w:ascii="Frutiger LT Arabic 45 Light" w:hAnsi="Frutiger LT Arabic 45 Light" w:cs="Frutiger LT Arabic 45 Light" w:hint="cs"/>
                  <w:sz w:val="20"/>
                  <w:szCs w:val="20"/>
                  <w:rtl/>
                </w:rPr>
                <w:t xml:space="preserve">او </w:t>
              </w:r>
            </w:ins>
            <w:del w:id="10" w:author="Adel Katakhada" w:date="2024-05-13T19:19:00Z">
              <w:r w:rsidRPr="005A2281" w:rsidDel="0042317E">
                <w:rPr>
                  <w:rFonts w:ascii="Frutiger LT Arabic 45 Light" w:hAnsi="Frutiger LT Arabic 45 Light" w:cs="Frutiger LT Arabic 45 Light"/>
                  <w:sz w:val="20"/>
                  <w:szCs w:val="20"/>
                  <w:rtl/>
                </w:rPr>
                <w:delText>ولكن</w:delText>
              </w:r>
            </w:del>
            <w:del w:id="11" w:author="Adel Katakhada" w:date="2024-05-13T19:16:00Z">
              <w:r w:rsidRPr="005A2281" w:rsidDel="0042317E">
                <w:rPr>
                  <w:rFonts w:ascii="Frutiger LT Arabic 45 Light" w:hAnsi="Frutiger LT Arabic 45 Light" w:cs="Frutiger LT Arabic 45 Light"/>
                  <w:sz w:val="20"/>
                  <w:szCs w:val="20"/>
                  <w:rtl/>
                </w:rPr>
                <w:delText>ه</w:delText>
              </w:r>
            </w:del>
            <w:ins w:id="12" w:author="Adel Katakhada" w:date="2024-05-13T19:17:00Z">
              <w:r w:rsidR="0042317E">
                <w:rPr>
                  <w:rFonts w:ascii="Frutiger LT Arabic 45 Light" w:hAnsi="Frutiger LT Arabic 45 Light" w:cs="Frutiger LT Arabic 45 Light" w:hint="cs"/>
                  <w:sz w:val="20"/>
                  <w:szCs w:val="20"/>
                  <w:rtl/>
                </w:rPr>
                <w:t xml:space="preserve"> يوجد</w:t>
              </w:r>
            </w:ins>
            <w:del w:id="13" w:author="Adel Katakhada" w:date="2024-05-13T19:16:00Z">
              <w:r w:rsidRPr="005A2281" w:rsidDel="0042317E">
                <w:rPr>
                  <w:rFonts w:ascii="Frutiger LT Arabic 45 Light" w:hAnsi="Frutiger LT Arabic 45 Light" w:cs="Frutiger LT Arabic 45 Light"/>
                  <w:sz w:val="20"/>
                  <w:szCs w:val="20"/>
                  <w:rtl/>
                </w:rPr>
                <w:delText xml:space="preserve"> عدائي من قبل</w:delText>
              </w:r>
            </w:del>
            <w:r w:rsidRPr="005A2281">
              <w:rPr>
                <w:rFonts w:ascii="Frutiger LT Arabic 45 Light" w:hAnsi="Frutiger LT Arabic 45 Light" w:cs="Frutiger LT Arabic 45 Light"/>
                <w:sz w:val="20"/>
                <w:szCs w:val="20"/>
                <w:rtl/>
              </w:rPr>
              <w:t xml:space="preserve"> مقدم رعاية </w:t>
            </w:r>
            <w:ins w:id="14" w:author="Adel Katakhada" w:date="2024-05-13T19:18:00Z">
              <w:r w:rsidR="0042317E">
                <w:rPr>
                  <w:rFonts w:ascii="Frutiger LT Arabic 45 Light" w:hAnsi="Frutiger LT Arabic 45 Light" w:cs="Frutiger LT Arabic 45 Light" w:hint="cs"/>
                  <w:sz w:val="20"/>
                  <w:szCs w:val="20"/>
                  <w:rtl/>
                </w:rPr>
                <w:t xml:space="preserve">عدائي </w:t>
              </w:r>
            </w:ins>
            <w:del w:id="15" w:author="Adel Katakhada" w:date="2024-05-13T19:17:00Z">
              <w:r w:rsidRPr="005A2281" w:rsidDel="0042317E">
                <w:rPr>
                  <w:rFonts w:ascii="Frutiger LT Arabic 45 Light" w:hAnsi="Frutiger LT Arabic 45 Light" w:cs="Frutiger LT Arabic 45 Light"/>
                  <w:sz w:val="20"/>
                  <w:szCs w:val="20"/>
                  <w:rtl/>
                </w:rPr>
                <w:delText xml:space="preserve">مهم </w:delText>
              </w:r>
            </w:del>
            <w:r w:rsidRPr="005A2281">
              <w:rPr>
                <w:rFonts w:ascii="Frutiger LT Arabic 45 Light" w:hAnsi="Frutiger LT Arabic 45 Light" w:cs="Frutiger LT Arabic 45 Light"/>
                <w:sz w:val="20"/>
                <w:szCs w:val="20"/>
                <w:rtl/>
              </w:rPr>
              <w:t>أو شخص آخر</w:t>
            </w:r>
            <w:ins w:id="16" w:author="Adel Katakhada" w:date="2024-05-13T19:18:00Z">
              <w:r w:rsidR="0042317E">
                <w:rPr>
                  <w:rFonts w:ascii="Frutiger LT Arabic 45 Light" w:hAnsi="Frutiger LT Arabic 45 Light" w:cs="Frutiger LT Arabic 45 Light" w:hint="cs"/>
                  <w:sz w:val="20"/>
                  <w:szCs w:val="20"/>
                  <w:rtl/>
                </w:rPr>
                <w:t xml:space="preserve"> عدائي</w:t>
              </w:r>
            </w:ins>
            <w:r w:rsidRPr="005A2281">
              <w:rPr>
                <w:rFonts w:ascii="Frutiger LT Arabic 45 Light" w:hAnsi="Frutiger LT Arabic 45 Light" w:cs="Frutiger LT Arabic 45 Light"/>
                <w:sz w:val="20"/>
                <w:szCs w:val="20"/>
                <w:rtl/>
              </w:rPr>
              <w:t xml:space="preserve"> على تواصل متكرر مع الطفل.</w:t>
            </w:r>
          </w:p>
        </w:tc>
        <w:tc>
          <w:tcPr>
            <w:tcW w:w="3190" w:type="dxa"/>
            <w:shd w:val="clear" w:color="auto" w:fill="DAEEF3"/>
          </w:tcPr>
          <w:p w14:paraId="131B1628" w14:textId="77777777" w:rsidR="001A41C1" w:rsidRPr="005A2281" w:rsidRDefault="001A41C1" w:rsidP="005A2281">
            <w:pPr>
              <w:numPr>
                <w:ilvl w:val="0"/>
                <w:numId w:val="22"/>
              </w:numPr>
              <w:bidi/>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يعتبر أسلوب مقدم الرعاية (أو أي شخص آخر لديه اتصال متكرر بالطفل) تجاه الطفل المعاق / الذي يزيد عمره عن 5 سنوات ضارًا عاطفيًا بطريقة غير جسدية (على سبيل المثال، الاستخفاف أو العزلة أو الإذلال في بعض الأحيان).</w:t>
            </w:r>
          </w:p>
        </w:tc>
        <w:tc>
          <w:tcPr>
            <w:tcW w:w="3189" w:type="dxa"/>
            <w:shd w:val="clear" w:color="auto" w:fill="DAEEF3"/>
          </w:tcPr>
          <w:p w14:paraId="112DC9DC" w14:textId="77777777" w:rsidR="001A41C1" w:rsidRPr="005A2281" w:rsidRDefault="001A41C1" w:rsidP="005A2281">
            <w:pPr>
              <w:numPr>
                <w:ilvl w:val="0"/>
                <w:numId w:val="22"/>
              </w:numPr>
              <w:bidi/>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يتعرض الطفل لخطر المعاملة السلبية بشكل مختلف عن الأشقاء/الأطفال الآخرين من قبل مقدم رعاية مهم أو شخص آخر له اتصال متكرر بالطفل.</w:t>
            </w:r>
          </w:p>
        </w:tc>
        <w:tc>
          <w:tcPr>
            <w:tcW w:w="3190" w:type="dxa"/>
            <w:shd w:val="clear" w:color="auto" w:fill="DAEEF3"/>
          </w:tcPr>
          <w:p w14:paraId="24A5C1C8" w14:textId="77777777" w:rsidR="001A41C1" w:rsidRPr="005A2281" w:rsidRDefault="001A41C1" w:rsidP="005A2281">
            <w:pPr>
              <w:numPr>
                <w:ilvl w:val="0"/>
                <w:numId w:val="22"/>
              </w:numPr>
              <w:bidi/>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تمت معالجة العوامل المسببة للأذى العاطفي أو التي يحتمل أن تسببه (تلقى مقدم الرعاية الدعم أو لم يعد الشخص المسبب للأذى على اتصال بالطفل).</w:t>
            </w:r>
          </w:p>
        </w:tc>
      </w:tr>
      <w:tr w:rsidR="001A41C1" w:rsidRPr="005A2281" w14:paraId="08BB05AC" w14:textId="77777777" w:rsidTr="001A41C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405D78"/>
          </w:tcPr>
          <w:p w14:paraId="79115197" w14:textId="77777777" w:rsidR="001A41C1" w:rsidRPr="005A2281" w:rsidRDefault="001A41C1" w:rsidP="005A2281">
            <w:pPr>
              <w:keepNext/>
              <w:keepLines/>
              <w:bidi/>
              <w:spacing w:before="40" w:line="240" w:lineRule="auto"/>
              <w:outlineLvl w:val="4"/>
              <w:rPr>
                <w:rFonts w:ascii="Frutiger LT Arabic 45 Light" w:eastAsia="MS Gothic" w:hAnsi="Frutiger LT Arabic 45 Light" w:cs="Frutiger LT Arabic 45 Light"/>
                <w:color w:val="FFFFFF"/>
                <w:sz w:val="24"/>
                <w:szCs w:val="24"/>
                <w:lang w:val="en-GB"/>
              </w:rPr>
            </w:pPr>
          </w:p>
        </w:tc>
        <w:tc>
          <w:tcPr>
            <w:tcW w:w="3189" w:type="dxa"/>
            <w:shd w:val="clear" w:color="auto" w:fill="DAEEF3"/>
          </w:tcPr>
          <w:p w14:paraId="28740CA3" w14:textId="1BD86ED5" w:rsidR="001A41C1" w:rsidRPr="005A2281" w:rsidRDefault="001A41C1" w:rsidP="005A2281">
            <w:pPr>
              <w:numPr>
                <w:ilvl w:val="0"/>
                <w:numId w:val="22"/>
              </w:numPr>
              <w:bidi/>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يعتبر أسلوب مقدم الرعاية (أو أي شخص آخر لديه اتصال متكرر بالطفل) تجاه الطفل المعاق / الذي يقل عمره عن 5 سنوات ضارًا عاطفيًا بطريقة غير جسدية (على سبيل المثال، الاستخفاف أو العزلة أو الإذلال في بعض الأحيان).</w:t>
            </w:r>
          </w:p>
          <w:p w14:paraId="07158995" w14:textId="77777777" w:rsidR="001A41C1" w:rsidRPr="005A2281" w:rsidRDefault="001A41C1" w:rsidP="005A2281">
            <w:pPr>
              <w:bidi/>
              <w:spacing w:after="40" w:line="240" w:lineRule="auto"/>
              <w:ind w:left="360"/>
              <w:contextualSpacing/>
              <w:cnfStyle w:val="000000100000" w:firstRow="0" w:lastRow="0" w:firstColumn="0" w:lastColumn="0" w:oddVBand="0" w:evenVBand="0" w:oddHBand="1" w:evenHBand="0" w:firstRowFirstColumn="0" w:firstRowLastColumn="0" w:lastRowFirstColumn="0" w:lastRowLastColumn="0"/>
              <w:rPr>
                <w:rFonts w:ascii="Frutiger LT Arabic 45 Light" w:eastAsia="Times New Roman" w:hAnsi="Frutiger LT Arabic 45 Light" w:cs="Frutiger LT Arabic 45 Light"/>
                <w:bCs/>
                <w:sz w:val="20"/>
                <w:szCs w:val="20"/>
              </w:rPr>
            </w:pPr>
          </w:p>
        </w:tc>
        <w:tc>
          <w:tcPr>
            <w:tcW w:w="3190" w:type="dxa"/>
            <w:shd w:val="clear" w:color="auto" w:fill="DAEEF3"/>
          </w:tcPr>
          <w:p w14:paraId="604BCDBA" w14:textId="77777777" w:rsidR="001A41C1" w:rsidRPr="005A2281" w:rsidRDefault="001A41C1" w:rsidP="005A2281">
            <w:pPr>
              <w:bidi/>
              <w:spacing w:after="40" w:line="240" w:lineRule="auto"/>
              <w:cnfStyle w:val="000000100000" w:firstRow="0" w:lastRow="0" w:firstColumn="0" w:lastColumn="0" w:oddVBand="0" w:evenVBand="0" w:oddHBand="1" w:evenHBand="0" w:firstRowFirstColumn="0" w:firstRowLastColumn="0" w:lastRowFirstColumn="0" w:lastRowLastColumn="0"/>
              <w:rPr>
                <w:rFonts w:ascii="Frutiger LT Arabic 45 Light" w:eastAsia="MS Mincho" w:hAnsi="Frutiger LT Arabic 45 Light" w:cs="Frutiger LT Arabic 45 Light"/>
                <w:sz w:val="20"/>
                <w:szCs w:val="20"/>
                <w:lang w:val="en-GB"/>
              </w:rPr>
            </w:pPr>
          </w:p>
        </w:tc>
        <w:tc>
          <w:tcPr>
            <w:tcW w:w="3189" w:type="dxa"/>
            <w:shd w:val="clear" w:color="auto" w:fill="DAEEF3"/>
          </w:tcPr>
          <w:p w14:paraId="5720460A" w14:textId="77777777" w:rsidR="001A41C1" w:rsidRPr="005A2281" w:rsidRDefault="001A41C1" w:rsidP="005A2281">
            <w:pPr>
              <w:bidi/>
              <w:spacing w:after="40" w:line="240" w:lineRule="auto"/>
              <w:cnfStyle w:val="000000100000" w:firstRow="0" w:lastRow="0" w:firstColumn="0" w:lastColumn="0" w:oddVBand="0" w:evenVBand="0" w:oddHBand="1" w:evenHBand="0" w:firstRowFirstColumn="0" w:firstRowLastColumn="0" w:lastRowFirstColumn="0" w:lastRowLastColumn="0"/>
              <w:rPr>
                <w:rFonts w:ascii="Frutiger LT Arabic 45 Light" w:eastAsia="MS Mincho" w:hAnsi="Frutiger LT Arabic 45 Light" w:cs="Frutiger LT Arabic 45 Light"/>
                <w:sz w:val="20"/>
                <w:szCs w:val="20"/>
                <w:lang w:val="en-GB"/>
              </w:rPr>
            </w:pPr>
          </w:p>
        </w:tc>
        <w:tc>
          <w:tcPr>
            <w:tcW w:w="3190" w:type="dxa"/>
            <w:shd w:val="clear" w:color="auto" w:fill="DAEEF3"/>
          </w:tcPr>
          <w:p w14:paraId="0C2BD5F0" w14:textId="77777777" w:rsidR="001A41C1" w:rsidRPr="005A2281" w:rsidRDefault="001A41C1" w:rsidP="005A2281">
            <w:pPr>
              <w:bidi/>
              <w:spacing w:after="40" w:line="240" w:lineRule="auto"/>
              <w:cnfStyle w:val="000000100000" w:firstRow="0" w:lastRow="0" w:firstColumn="0" w:lastColumn="0" w:oddVBand="0" w:evenVBand="0" w:oddHBand="1" w:evenHBand="0" w:firstRowFirstColumn="0" w:firstRowLastColumn="0" w:lastRowFirstColumn="0" w:lastRowLastColumn="0"/>
              <w:rPr>
                <w:rFonts w:ascii="Frutiger LT Arabic 45 Light" w:eastAsia="MS Mincho" w:hAnsi="Frutiger LT Arabic 45 Light" w:cs="Frutiger LT Arabic 45 Light"/>
                <w:bCs/>
                <w:sz w:val="20"/>
                <w:szCs w:val="20"/>
                <w:lang w:val="en-GB"/>
              </w:rPr>
            </w:pPr>
          </w:p>
        </w:tc>
      </w:tr>
      <w:tr w:rsidR="001A41C1" w:rsidRPr="005A2281" w14:paraId="0568B460" w14:textId="77777777" w:rsidTr="001A41C1">
        <w:trPr>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405D78"/>
          </w:tcPr>
          <w:p w14:paraId="09D554C8" w14:textId="77777777" w:rsidR="001A41C1" w:rsidRPr="005A2281" w:rsidRDefault="001A41C1" w:rsidP="005A2281">
            <w:pPr>
              <w:keepNext/>
              <w:keepLines/>
              <w:bidi/>
              <w:spacing w:before="40" w:line="240" w:lineRule="auto"/>
              <w:outlineLvl w:val="4"/>
              <w:rPr>
                <w:rFonts w:ascii="Frutiger LT Arabic 45 Light" w:eastAsia="MS Gothic" w:hAnsi="Frutiger LT Arabic 45 Light" w:cs="Frutiger LT Arabic 45 Light"/>
                <w:color w:val="FFFFFF"/>
                <w:sz w:val="24"/>
                <w:szCs w:val="24"/>
                <w:rtl/>
              </w:rPr>
            </w:pPr>
            <w:r w:rsidRPr="005A2281">
              <w:rPr>
                <w:rFonts w:ascii="Frutiger LT Arabic 45 Light" w:hAnsi="Frutiger LT Arabic 45 Light" w:cs="Frutiger LT Arabic 45 Light"/>
                <w:color w:val="FFFFFF"/>
                <w:sz w:val="24"/>
                <w:szCs w:val="24"/>
                <w:rtl/>
              </w:rPr>
              <w:lastRenderedPageBreak/>
              <w:t>العنف الجنسي والاعتداء والاستغلال</w:t>
            </w:r>
          </w:p>
        </w:tc>
        <w:tc>
          <w:tcPr>
            <w:tcW w:w="3189" w:type="dxa"/>
            <w:shd w:val="clear" w:color="auto" w:fill="A9BED1"/>
          </w:tcPr>
          <w:p w14:paraId="58222019" w14:textId="0D347D31" w:rsidR="001A41C1" w:rsidRPr="005A2281" w:rsidRDefault="001A41C1" w:rsidP="005A2281">
            <w:pPr>
              <w:numPr>
                <w:ilvl w:val="0"/>
                <w:numId w:val="22"/>
              </w:numPr>
              <w:bidi/>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الطفل يعاني من العنف الجنسي و/أو الإساءة و/أو الاستغلال أو عرض</w:t>
            </w:r>
            <w:ins w:id="17" w:author="Adel Katakhada" w:date="2024-05-13T19:20:00Z">
              <w:r w:rsidR="0042317E">
                <w:rPr>
                  <w:rFonts w:ascii="Frutiger LT Arabic 45 Light" w:hAnsi="Frutiger LT Arabic 45 Light" w:cs="Frutiger LT Arabic 45 Light" w:hint="cs"/>
                  <w:sz w:val="20"/>
                  <w:szCs w:val="20"/>
                  <w:rtl/>
                </w:rPr>
                <w:t>ة</w:t>
              </w:r>
            </w:ins>
            <w:del w:id="18" w:author="Adel Katakhada" w:date="2024-05-13T19:20:00Z">
              <w:r w:rsidRPr="005A2281" w:rsidDel="0042317E">
                <w:rPr>
                  <w:rFonts w:ascii="Frutiger LT Arabic 45 Light" w:hAnsi="Frutiger LT Arabic 45 Light" w:cs="Frutiger LT Arabic 45 Light"/>
                  <w:sz w:val="20"/>
                  <w:szCs w:val="20"/>
                  <w:rtl/>
                </w:rPr>
                <w:delText>ه</w:delText>
              </w:r>
            </w:del>
            <w:r w:rsidRPr="005A2281">
              <w:rPr>
                <w:rFonts w:ascii="Frutiger LT Arabic 45 Light" w:hAnsi="Frutiger LT Arabic 45 Light" w:cs="Frutiger LT Arabic 45 Light"/>
                <w:sz w:val="20"/>
                <w:szCs w:val="20"/>
                <w:rtl/>
              </w:rPr>
              <w:t xml:space="preserve"> له عندما يتمكن الشخص المسبب للأذى من الوصول إليه.</w:t>
            </w:r>
          </w:p>
          <w:p w14:paraId="231E5DE8" w14:textId="7E8E184B" w:rsidR="00423353" w:rsidRPr="005A2281" w:rsidRDefault="001A41C1" w:rsidP="005A2281">
            <w:pPr>
              <w:numPr>
                <w:ilvl w:val="0"/>
                <w:numId w:val="22"/>
              </w:numPr>
              <w:bidi/>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ascii="Frutiger LT Arabic 45 Light" w:eastAsia="Times New Roman" w:hAnsi="Frutiger LT Arabic 45 Light" w:cs="Frutiger LT Arabic 45 Light"/>
                <w:sz w:val="20"/>
                <w:szCs w:val="20"/>
                <w:rtl/>
              </w:rPr>
            </w:pPr>
            <w:r w:rsidRPr="005A2281">
              <w:rPr>
                <w:rFonts w:ascii="Frutiger LT Arabic 45 Light" w:hAnsi="Frutiger LT Arabic 45 Light" w:cs="Frutiger LT Arabic 45 Light"/>
                <w:sz w:val="20"/>
                <w:szCs w:val="20"/>
                <w:rtl/>
              </w:rPr>
              <w:t>تعرض الطفل للعنف الجنسي والإساءة و/أو الاستغلال خلال الـ 120 ساعة الماضية.</w:t>
            </w:r>
          </w:p>
          <w:p w14:paraId="4EF92AED" w14:textId="77777777" w:rsidR="00D76789" w:rsidRPr="005A2281" w:rsidRDefault="00D76789" w:rsidP="005A2281">
            <w:pPr>
              <w:numPr>
                <w:ilvl w:val="0"/>
                <w:numId w:val="22"/>
              </w:numPr>
              <w:bidi/>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فتاة أم لديها طفل من ذوي الإعاقة.</w:t>
            </w:r>
          </w:p>
          <w:p w14:paraId="39395AFC" w14:textId="07D02FFD" w:rsidR="00D76789" w:rsidRPr="005A2281" w:rsidRDefault="00D76789" w:rsidP="005A2281">
            <w:pPr>
              <w:numPr>
                <w:ilvl w:val="0"/>
                <w:numId w:val="22"/>
              </w:numPr>
              <w:bidi/>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الطفل متزوج دون سن الرشد ودون أن يحصل على الدعم الكافي من الأسرة والمجتمع ومقدمي الخدمات.</w:t>
            </w:r>
          </w:p>
          <w:p w14:paraId="05BB83CA" w14:textId="77777777" w:rsidR="00D76789" w:rsidRPr="005A2281" w:rsidRDefault="00D76789" w:rsidP="005A2281">
            <w:pPr>
              <w:numPr>
                <w:ilvl w:val="0"/>
                <w:numId w:val="22"/>
              </w:numPr>
              <w:bidi/>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ascii="Frutiger LT Arabic 45 Light" w:eastAsia="Times New Roman" w:hAnsi="Frutiger LT Arabic 45 Light" w:cs="Frutiger LT Arabic 45 Light"/>
                <w:sz w:val="20"/>
                <w:szCs w:val="20"/>
                <w:rtl/>
              </w:rPr>
            </w:pPr>
            <w:r w:rsidRPr="005A2281">
              <w:rPr>
                <w:rFonts w:ascii="Frutiger LT Arabic 45 Light" w:hAnsi="Frutiger LT Arabic 45 Light" w:cs="Frutiger LT Arabic 45 Light"/>
                <w:sz w:val="20"/>
                <w:szCs w:val="20"/>
                <w:rtl/>
              </w:rPr>
              <w:t>الطفلة التي حملت نتيجة الاغتصاب (وقد تُجبر على الزواج).</w:t>
            </w:r>
          </w:p>
          <w:p w14:paraId="390CE73A" w14:textId="476AD090" w:rsidR="00D76789" w:rsidRPr="005A2281" w:rsidRDefault="00B20018" w:rsidP="005A2281">
            <w:pPr>
              <w:numPr>
                <w:ilvl w:val="0"/>
                <w:numId w:val="22"/>
              </w:numPr>
              <w:bidi/>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ascii="Frutiger LT Arabic 45 Light" w:eastAsia="Times New Roman" w:hAnsi="Frutiger LT Arabic 45 Light" w:cs="Frutiger LT Arabic 45 Light"/>
                <w:sz w:val="20"/>
                <w:szCs w:val="20"/>
                <w:rtl/>
              </w:rPr>
            </w:pPr>
            <w:r w:rsidRPr="005A2281">
              <w:rPr>
                <w:rFonts w:ascii="Frutiger LT Arabic 45 Light" w:hAnsi="Frutiger LT Arabic 45 Light" w:cs="Frutiger LT Arabic 45 Light"/>
                <w:sz w:val="20"/>
                <w:szCs w:val="20"/>
                <w:rtl/>
              </w:rPr>
              <w:t>الطفلة مخطوبة</w:t>
            </w:r>
            <w:r w:rsidR="00D76789" w:rsidRPr="005A2281">
              <w:rPr>
                <w:rFonts w:ascii="Frutiger LT Arabic 45 Light" w:hAnsi="Frutiger LT Arabic 45 Light" w:cs="Frutiger LT Arabic 45 Light"/>
                <w:sz w:val="20"/>
                <w:szCs w:val="20"/>
                <w:rtl/>
              </w:rPr>
              <w:t xml:space="preserve"> وسيتزوج دون سن الرشد بغض النظر عن الموافقة؛ الزواج سيتم في </w:t>
            </w:r>
            <w:r w:rsidRPr="005A2281">
              <w:rPr>
                <w:rFonts w:ascii="Frutiger LT Arabic 45 Light" w:hAnsi="Frutiger LT Arabic 45 Light" w:cs="Frutiger LT Arabic 45 Light"/>
                <w:sz w:val="20"/>
                <w:szCs w:val="20"/>
                <w:rtl/>
              </w:rPr>
              <w:t>أقل</w:t>
            </w:r>
            <w:r w:rsidR="00D76789" w:rsidRPr="005A2281">
              <w:rPr>
                <w:rFonts w:ascii="Frutiger LT Arabic 45 Light" w:hAnsi="Frutiger LT Arabic 45 Light" w:cs="Frutiger LT Arabic 45 Light"/>
                <w:sz w:val="20"/>
                <w:szCs w:val="20"/>
                <w:rtl/>
              </w:rPr>
              <w:t xml:space="preserve"> من شهر</w:t>
            </w:r>
            <w:r w:rsidR="00D76789" w:rsidRPr="005A2281">
              <w:rPr>
                <w:rFonts w:ascii="Frutiger LT Arabic 45 Light" w:hAnsi="Frutiger LT Arabic 45 Light" w:cs="Frutiger LT Arabic 45 Light"/>
                <w:sz w:val="20"/>
                <w:szCs w:val="20"/>
              </w:rPr>
              <w:t xml:space="preserve"> </w:t>
            </w:r>
          </w:p>
          <w:p w14:paraId="3262F077" w14:textId="0DA13478" w:rsidR="00D76789" w:rsidRPr="005A2281" w:rsidRDefault="00B20018" w:rsidP="005A2281">
            <w:pPr>
              <w:numPr>
                <w:ilvl w:val="0"/>
                <w:numId w:val="22"/>
              </w:numPr>
              <w:bidi/>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ascii="Frutiger LT Arabic 45 Light" w:eastAsia="Times New Roman" w:hAnsi="Frutiger LT Arabic 45 Light" w:cs="Frutiger LT Arabic 45 Light"/>
                <w:sz w:val="20"/>
                <w:szCs w:val="20"/>
                <w:rtl/>
              </w:rPr>
            </w:pPr>
            <w:r w:rsidRPr="005A2281">
              <w:rPr>
                <w:rFonts w:ascii="Frutiger LT Arabic 45 Light" w:hAnsi="Frutiger LT Arabic 45 Light" w:cs="Frutiger LT Arabic 45 Light"/>
                <w:sz w:val="20"/>
                <w:szCs w:val="20"/>
                <w:rtl/>
              </w:rPr>
              <w:t>الطفلة مخطوبة</w:t>
            </w:r>
            <w:r w:rsidR="00D76789" w:rsidRPr="005A2281">
              <w:rPr>
                <w:rFonts w:ascii="Frutiger LT Arabic 45 Light" w:hAnsi="Frutiger LT Arabic 45 Light" w:cs="Frutiger LT Arabic 45 Light"/>
                <w:sz w:val="20"/>
                <w:szCs w:val="20"/>
                <w:rtl/>
              </w:rPr>
              <w:t xml:space="preserve"> للزواج؛ فوق سن الرشد ولم </w:t>
            </w:r>
            <w:ins w:id="19" w:author="Adel Katakhada" w:date="2024-05-13T19:22:00Z">
              <w:r w:rsidR="0042317E">
                <w:rPr>
                  <w:rFonts w:ascii="Frutiger LT Arabic 45 Light" w:hAnsi="Frutiger LT Arabic 45 Light" w:cs="Frutiger LT Arabic 45 Light" w:hint="cs"/>
                  <w:sz w:val="20"/>
                  <w:szCs w:val="20"/>
                  <w:rtl/>
                </w:rPr>
                <w:t>ت</w:t>
              </w:r>
            </w:ins>
            <w:del w:id="20" w:author="Adel Katakhada" w:date="2024-05-13T19:22:00Z">
              <w:r w:rsidR="00D76789" w:rsidRPr="005A2281" w:rsidDel="0042317E">
                <w:rPr>
                  <w:rFonts w:ascii="Frutiger LT Arabic 45 Light" w:hAnsi="Frutiger LT Arabic 45 Light" w:cs="Frutiger LT Arabic 45 Light"/>
                  <w:sz w:val="20"/>
                  <w:szCs w:val="20"/>
                  <w:rtl/>
                </w:rPr>
                <w:delText>ي</w:delText>
              </w:r>
            </w:del>
            <w:r w:rsidR="00D76789" w:rsidRPr="005A2281">
              <w:rPr>
                <w:rFonts w:ascii="Frutiger LT Arabic 45 Light" w:hAnsi="Frutiger LT Arabic 45 Light" w:cs="Frutiger LT Arabic 45 Light"/>
                <w:sz w:val="20"/>
                <w:szCs w:val="20"/>
                <w:rtl/>
              </w:rPr>
              <w:t>وافق على الزواج.</w:t>
            </w:r>
          </w:p>
          <w:p w14:paraId="4496BA83" w14:textId="77777777" w:rsidR="001A41C1" w:rsidRPr="005A2281" w:rsidRDefault="001A41C1" w:rsidP="005A2281">
            <w:pPr>
              <w:bidi/>
              <w:spacing w:after="40" w:line="240" w:lineRule="auto"/>
              <w:ind w:left="360"/>
              <w:contextualSpacing/>
              <w:cnfStyle w:val="000000000000" w:firstRow="0" w:lastRow="0" w:firstColumn="0" w:lastColumn="0" w:oddVBand="0" w:evenVBand="0" w:oddHBand="0" w:evenHBand="0" w:firstRowFirstColumn="0" w:firstRowLastColumn="0" w:lastRowFirstColumn="0" w:lastRowLastColumn="0"/>
              <w:rPr>
                <w:rFonts w:ascii="Frutiger LT Arabic 45 Light" w:eastAsia="Times New Roman" w:hAnsi="Frutiger LT Arabic 45 Light" w:cs="Frutiger LT Arabic 45 Light"/>
                <w:sz w:val="20"/>
                <w:szCs w:val="20"/>
              </w:rPr>
            </w:pPr>
          </w:p>
        </w:tc>
        <w:tc>
          <w:tcPr>
            <w:tcW w:w="3190" w:type="dxa"/>
            <w:shd w:val="clear" w:color="auto" w:fill="A9BED1"/>
          </w:tcPr>
          <w:p w14:paraId="7ED9A161" w14:textId="71759382" w:rsidR="00D76789" w:rsidRPr="005A2281" w:rsidRDefault="00D76789" w:rsidP="005A2281">
            <w:pPr>
              <w:numPr>
                <w:ilvl w:val="0"/>
                <w:numId w:val="22"/>
              </w:numPr>
              <w:bidi/>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ascii="Frutiger LT Arabic 45 Light" w:eastAsia="Times New Roman" w:hAnsi="Frutiger LT Arabic 45 Light" w:cs="Frutiger LT Arabic 45 Light"/>
                <w:sz w:val="20"/>
                <w:szCs w:val="20"/>
                <w:rtl/>
              </w:rPr>
            </w:pPr>
            <w:r w:rsidRPr="005A2281">
              <w:rPr>
                <w:rFonts w:ascii="Frutiger LT Arabic 45 Light" w:hAnsi="Frutiger LT Arabic 45 Light" w:cs="Frutiger LT Arabic 45 Light"/>
                <w:sz w:val="20"/>
                <w:szCs w:val="20"/>
                <w:rtl/>
              </w:rPr>
              <w:t>تعرض الطفل للعنف الجنسي والإساءة و/أو الاستغلال في الماضي (منذ أكثر من 120 ساعة) ولم يعد الجاني (الجناة) على اتصال بالطفل ولكن دون حصول الطفل على الدعم الكافي من الأسرة والمجتمع ومقدمي الخدمات.</w:t>
            </w:r>
          </w:p>
          <w:p w14:paraId="6C99B252" w14:textId="506B5CBD" w:rsidR="00D76789" w:rsidRPr="005A2281" w:rsidRDefault="00D76789" w:rsidP="005A2281">
            <w:pPr>
              <w:numPr>
                <w:ilvl w:val="0"/>
                <w:numId w:val="22"/>
              </w:numPr>
              <w:bidi/>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الطفل متزوج دون سن الرشد ويحصل على الدعم الكافي من الأسرة والمجتمع ومقدمي الخدمات.</w:t>
            </w:r>
          </w:p>
          <w:p w14:paraId="6B975F19" w14:textId="633D2DF2" w:rsidR="00D76789" w:rsidRPr="005A2281" w:rsidRDefault="00B20018" w:rsidP="005A2281">
            <w:pPr>
              <w:numPr>
                <w:ilvl w:val="0"/>
                <w:numId w:val="22"/>
              </w:numPr>
              <w:bidi/>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ascii="Frutiger LT Arabic 45 Light" w:eastAsia="Times New Roman" w:hAnsi="Frutiger LT Arabic 45 Light" w:cs="Frutiger LT Arabic 45 Light"/>
                <w:sz w:val="20"/>
                <w:szCs w:val="20"/>
                <w:rtl/>
              </w:rPr>
            </w:pPr>
            <w:r w:rsidRPr="005A2281">
              <w:rPr>
                <w:rFonts w:ascii="Frutiger LT Arabic 45 Light" w:hAnsi="Frutiger LT Arabic 45 Light" w:cs="Frutiger LT Arabic 45 Light"/>
                <w:sz w:val="20"/>
                <w:szCs w:val="20"/>
                <w:rtl/>
              </w:rPr>
              <w:t>الطفلة المخطوبة</w:t>
            </w:r>
            <w:r w:rsidR="00D76789" w:rsidRPr="005A2281">
              <w:rPr>
                <w:rFonts w:ascii="Frutiger LT Arabic 45 Light" w:hAnsi="Frutiger LT Arabic 45 Light" w:cs="Frutiger LT Arabic 45 Light"/>
                <w:sz w:val="20"/>
                <w:szCs w:val="20"/>
                <w:rtl/>
              </w:rPr>
              <w:t xml:space="preserve"> ال</w:t>
            </w:r>
            <w:ins w:id="21" w:author="Adel Katakhada" w:date="2024-05-13T19:21:00Z">
              <w:r w:rsidR="0042317E">
                <w:rPr>
                  <w:rFonts w:ascii="Frutiger LT Arabic 45 Light" w:hAnsi="Frutiger LT Arabic 45 Light" w:cs="Frutiger LT Arabic 45 Light" w:hint="cs"/>
                  <w:sz w:val="20"/>
                  <w:szCs w:val="20"/>
                  <w:rtl/>
                </w:rPr>
                <w:t>ت</w:t>
              </w:r>
            </w:ins>
            <w:del w:id="22" w:author="Adel Katakhada" w:date="2024-05-13T19:21:00Z">
              <w:r w:rsidR="00D76789" w:rsidRPr="005A2281" w:rsidDel="0042317E">
                <w:rPr>
                  <w:rFonts w:ascii="Frutiger LT Arabic 45 Light" w:hAnsi="Frutiger LT Arabic 45 Light" w:cs="Frutiger LT Arabic 45 Light"/>
                  <w:sz w:val="20"/>
                  <w:szCs w:val="20"/>
                  <w:rtl/>
                </w:rPr>
                <w:delText>ذ</w:delText>
              </w:r>
            </w:del>
            <w:r w:rsidR="00D76789" w:rsidRPr="005A2281">
              <w:rPr>
                <w:rFonts w:ascii="Frutiger LT Arabic 45 Light" w:hAnsi="Frutiger LT Arabic 45 Light" w:cs="Frutiger LT Arabic 45 Light"/>
                <w:sz w:val="20"/>
                <w:szCs w:val="20"/>
                <w:rtl/>
              </w:rPr>
              <w:t>ي س</w:t>
            </w:r>
            <w:ins w:id="23" w:author="Adel Katakhada" w:date="2024-05-13T19:21:00Z">
              <w:r w:rsidR="0042317E">
                <w:rPr>
                  <w:rFonts w:ascii="Frutiger LT Arabic 45 Light" w:hAnsi="Frutiger LT Arabic 45 Light" w:cs="Frutiger LT Arabic 45 Light" w:hint="cs"/>
                  <w:sz w:val="20"/>
                  <w:szCs w:val="20"/>
                  <w:rtl/>
                </w:rPr>
                <w:t>ت</w:t>
              </w:r>
            </w:ins>
            <w:del w:id="24" w:author="Adel Katakhada" w:date="2024-05-13T19:21:00Z">
              <w:r w:rsidR="00D76789" w:rsidRPr="005A2281" w:rsidDel="0042317E">
                <w:rPr>
                  <w:rFonts w:ascii="Frutiger LT Arabic 45 Light" w:hAnsi="Frutiger LT Arabic 45 Light" w:cs="Frutiger LT Arabic 45 Light"/>
                  <w:sz w:val="20"/>
                  <w:szCs w:val="20"/>
                  <w:rtl/>
                </w:rPr>
                <w:delText>ي</w:delText>
              </w:r>
            </w:del>
            <w:r w:rsidR="00D76789" w:rsidRPr="005A2281">
              <w:rPr>
                <w:rFonts w:ascii="Frutiger LT Arabic 45 Light" w:hAnsi="Frutiger LT Arabic 45 Light" w:cs="Frutiger LT Arabic 45 Light"/>
                <w:sz w:val="20"/>
                <w:szCs w:val="20"/>
                <w:rtl/>
              </w:rPr>
              <w:t>تزوج دون سن الرشد بغض النظر عن الموافقة؛ أن يتم الزواج في أكثر من شهر.</w:t>
            </w:r>
            <w:r w:rsidR="00D76789" w:rsidRPr="005A2281">
              <w:rPr>
                <w:rFonts w:ascii="Frutiger LT Arabic 45 Light" w:hAnsi="Frutiger LT Arabic 45 Light" w:cs="Frutiger LT Arabic 45 Light"/>
                <w:sz w:val="20"/>
                <w:szCs w:val="20"/>
              </w:rPr>
              <w:t xml:space="preserve"> </w:t>
            </w:r>
          </w:p>
          <w:p w14:paraId="657E10A6" w14:textId="11CB3E1B" w:rsidR="001A41C1" w:rsidRPr="005A2281" w:rsidRDefault="00B20018" w:rsidP="005A2281">
            <w:pPr>
              <w:numPr>
                <w:ilvl w:val="0"/>
                <w:numId w:val="22"/>
              </w:numPr>
              <w:bidi/>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ascii="Frutiger LT Arabic 45 Light" w:eastAsia="Times New Roman" w:hAnsi="Frutiger LT Arabic 45 Light" w:cs="Frutiger LT Arabic 45 Light"/>
                <w:sz w:val="20"/>
                <w:szCs w:val="20"/>
                <w:rtl/>
              </w:rPr>
            </w:pPr>
            <w:r w:rsidRPr="005A2281">
              <w:rPr>
                <w:rFonts w:ascii="Frutiger LT Arabic 45 Light" w:hAnsi="Frutiger LT Arabic 45 Light" w:cs="Frutiger LT Arabic 45 Light"/>
                <w:sz w:val="20"/>
                <w:szCs w:val="20"/>
                <w:rtl/>
              </w:rPr>
              <w:t>الطفلة المخطوبة</w:t>
            </w:r>
            <w:r w:rsidR="00D76789" w:rsidRPr="005A2281">
              <w:rPr>
                <w:rFonts w:ascii="Frutiger LT Arabic 45 Light" w:hAnsi="Frutiger LT Arabic 45 Light" w:cs="Frutiger LT Arabic 45 Light"/>
                <w:sz w:val="20"/>
                <w:szCs w:val="20"/>
                <w:rtl/>
              </w:rPr>
              <w:t xml:space="preserve"> للزواج؛ فوق سن الرضا والموافقة على الزواج.</w:t>
            </w:r>
          </w:p>
        </w:tc>
        <w:tc>
          <w:tcPr>
            <w:tcW w:w="3189" w:type="dxa"/>
            <w:shd w:val="clear" w:color="auto" w:fill="A9BED1"/>
          </w:tcPr>
          <w:p w14:paraId="3A42B323" w14:textId="13EBD73C" w:rsidR="00D76789" w:rsidRPr="005A2281" w:rsidRDefault="00D76789" w:rsidP="005A2281">
            <w:pPr>
              <w:numPr>
                <w:ilvl w:val="0"/>
                <w:numId w:val="22"/>
              </w:numPr>
              <w:bidi/>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ascii="Frutiger LT Arabic 45 Light" w:eastAsia="Times New Roman" w:hAnsi="Frutiger LT Arabic 45 Light" w:cs="Frutiger LT Arabic 45 Light"/>
                <w:sz w:val="20"/>
                <w:szCs w:val="20"/>
                <w:rtl/>
              </w:rPr>
            </w:pPr>
            <w:r w:rsidRPr="005A2281">
              <w:rPr>
                <w:rFonts w:ascii="Frutiger LT Arabic 45 Light" w:hAnsi="Frutiger LT Arabic 45 Light" w:cs="Frutiger LT Arabic 45 Light"/>
                <w:sz w:val="20"/>
                <w:szCs w:val="20"/>
                <w:rtl/>
              </w:rPr>
              <w:t>تعرض الطفل للعنف الجنسي و/أو الاعتداء و/أو الاستغلال في الماضي (منذ أكثر من 120 ساعة) ولم يعد الجاني (الجناة) على اتصال بالطفل، كما حصل الطفل على الدعم الكافي من الأسرة والمجتمع ومقدمي الخدمات.</w:t>
            </w:r>
          </w:p>
          <w:p w14:paraId="7707658F" w14:textId="3D1A53AC" w:rsidR="00D76789" w:rsidRPr="005A2281" w:rsidRDefault="00B20018" w:rsidP="005A2281">
            <w:pPr>
              <w:numPr>
                <w:ilvl w:val="0"/>
                <w:numId w:val="22"/>
              </w:numPr>
              <w:bidi/>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الطفلة المتزوجة</w:t>
            </w:r>
            <w:r w:rsidR="00D76789" w:rsidRPr="005A2281">
              <w:rPr>
                <w:rFonts w:ascii="Frutiger LT Arabic 45 Light" w:hAnsi="Frutiger LT Arabic 45 Light" w:cs="Frutiger LT Arabic 45 Light"/>
                <w:sz w:val="20"/>
                <w:szCs w:val="20"/>
                <w:rtl/>
              </w:rPr>
              <w:t xml:space="preserve"> فوق سن الرضا.</w:t>
            </w:r>
          </w:p>
          <w:p w14:paraId="3051A113" w14:textId="7F819063" w:rsidR="001A41C1" w:rsidRPr="005A2281" w:rsidRDefault="001A41C1" w:rsidP="005A2281">
            <w:pPr>
              <w:bidi/>
              <w:spacing w:after="40" w:line="240" w:lineRule="auto"/>
              <w:ind w:left="360"/>
              <w:contextualSpacing/>
              <w:cnfStyle w:val="000000000000" w:firstRow="0" w:lastRow="0" w:firstColumn="0" w:lastColumn="0" w:oddVBand="0" w:evenVBand="0" w:oddHBand="0" w:evenHBand="0" w:firstRowFirstColumn="0" w:firstRowLastColumn="0" w:lastRowFirstColumn="0" w:lastRowLastColumn="0"/>
              <w:rPr>
                <w:rFonts w:ascii="Frutiger LT Arabic 45 Light" w:eastAsia="Times New Roman" w:hAnsi="Frutiger LT Arabic 45 Light" w:cs="Frutiger LT Arabic 45 Light"/>
                <w:bCs/>
                <w:sz w:val="20"/>
                <w:szCs w:val="20"/>
              </w:rPr>
            </w:pPr>
          </w:p>
        </w:tc>
        <w:tc>
          <w:tcPr>
            <w:tcW w:w="3190" w:type="dxa"/>
            <w:shd w:val="clear" w:color="auto" w:fill="A9BED1"/>
          </w:tcPr>
          <w:p w14:paraId="469D178A" w14:textId="77777777" w:rsidR="001A41C1" w:rsidRPr="005A2281" w:rsidRDefault="001A41C1" w:rsidP="005A2281">
            <w:pPr>
              <w:numPr>
                <w:ilvl w:val="0"/>
                <w:numId w:val="22"/>
              </w:numPr>
              <w:bidi/>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لا يوجد أي عنف جنسي و/أو إساءة و/أو استغلال جنسي (تمت معالجة أو إزالة العوامل المسببة أو التي يحتمل أن تسبب الضرر).</w:t>
            </w:r>
          </w:p>
          <w:p w14:paraId="139CE778" w14:textId="495D189C" w:rsidR="001A41C1" w:rsidRPr="005A2281" w:rsidRDefault="001A41C1" w:rsidP="005A2281">
            <w:pPr>
              <w:bidi/>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ascii="Frutiger LT Arabic 45 Light" w:eastAsia="Times New Roman" w:hAnsi="Frutiger LT Arabic 45 Light" w:cs="Frutiger LT Arabic 45 Light"/>
                <w:bCs/>
                <w:sz w:val="20"/>
                <w:szCs w:val="20"/>
              </w:rPr>
            </w:pPr>
          </w:p>
        </w:tc>
      </w:tr>
      <w:tr w:rsidR="001A41C1" w:rsidRPr="005A2281" w14:paraId="4CD4BC31" w14:textId="77777777" w:rsidTr="001A41C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405D78"/>
          </w:tcPr>
          <w:p w14:paraId="1CDC68D2" w14:textId="77777777" w:rsidR="001A41C1" w:rsidRPr="005A2281" w:rsidRDefault="001A41C1" w:rsidP="005A2281">
            <w:pPr>
              <w:keepNext/>
              <w:keepLines/>
              <w:bidi/>
              <w:spacing w:before="40" w:line="240" w:lineRule="auto"/>
              <w:outlineLvl w:val="4"/>
              <w:rPr>
                <w:rFonts w:ascii="Frutiger LT Arabic 45 Light" w:eastAsia="MS Gothic" w:hAnsi="Frutiger LT Arabic 45 Light" w:cs="Frutiger LT Arabic 45 Light"/>
                <w:color w:val="FFFFFF"/>
                <w:sz w:val="24"/>
                <w:szCs w:val="24"/>
                <w:rtl/>
              </w:rPr>
            </w:pPr>
            <w:r w:rsidRPr="005A2281">
              <w:rPr>
                <w:rFonts w:ascii="Frutiger LT Arabic 45 Light" w:hAnsi="Frutiger LT Arabic 45 Light" w:cs="Frutiger LT Arabic 45 Light"/>
                <w:color w:val="FFFFFF"/>
                <w:sz w:val="24"/>
                <w:szCs w:val="24"/>
                <w:rtl/>
              </w:rPr>
              <w:t>الإهمال</w:t>
            </w:r>
          </w:p>
        </w:tc>
        <w:tc>
          <w:tcPr>
            <w:tcW w:w="3189" w:type="dxa"/>
            <w:shd w:val="clear" w:color="auto" w:fill="DAEEF3"/>
          </w:tcPr>
          <w:p w14:paraId="4EADFEA1" w14:textId="77777777" w:rsidR="001A41C1" w:rsidRPr="005A2281" w:rsidRDefault="001A41C1" w:rsidP="005A2281">
            <w:pPr>
              <w:numPr>
                <w:ilvl w:val="0"/>
                <w:numId w:val="22"/>
              </w:numPr>
              <w:bidi/>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ascii="Frutiger LT Arabic 45 Light" w:eastAsia="Times New Roman" w:hAnsi="Frutiger LT Arabic 45 Light" w:cs="Frutiger LT Arabic 45 Light"/>
                <w:sz w:val="20"/>
                <w:szCs w:val="20"/>
                <w:rtl/>
              </w:rPr>
            </w:pPr>
            <w:r w:rsidRPr="005A2281">
              <w:rPr>
                <w:rFonts w:ascii="Frutiger LT Arabic 45 Light" w:hAnsi="Frutiger LT Arabic 45 Light" w:cs="Frutiger LT Arabic 45 Light"/>
                <w:sz w:val="20"/>
                <w:szCs w:val="20"/>
                <w:rtl/>
              </w:rPr>
              <w:t>إصابة خطيرة أو مرض بسبب إهمال مقدم الرعاية (على سبيل المثال، سوء التغذية مع عدم وجود عوامل سببية واضحة أو الفشل في التماس الرعاية الطبية المناسبة وفي الوقت المناسب لمشكلة صحية جسدية أو عقلية خطيرة).</w:t>
            </w:r>
          </w:p>
          <w:p w14:paraId="040E4520" w14:textId="50359657" w:rsidR="001A41C1" w:rsidRPr="005A2281" w:rsidRDefault="001A41C1" w:rsidP="005A2281">
            <w:pPr>
              <w:numPr>
                <w:ilvl w:val="0"/>
                <w:numId w:val="22"/>
              </w:numPr>
              <w:bidi/>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الطفل من ذوي الإعاقة / أقل من 5 سنوات ويتعرض للإهمال من قبل مقدم الرعاية.</w:t>
            </w:r>
          </w:p>
          <w:p w14:paraId="327E9FE9" w14:textId="77777777" w:rsidR="001A41C1" w:rsidRPr="005A2281" w:rsidRDefault="001A41C1" w:rsidP="005A2281">
            <w:pPr>
              <w:bidi/>
              <w:spacing w:line="240" w:lineRule="auto"/>
              <w:ind w:left="360"/>
              <w:contextualSpacing/>
              <w:jc w:val="both"/>
              <w:cnfStyle w:val="000000100000" w:firstRow="0" w:lastRow="0" w:firstColumn="0" w:lastColumn="0" w:oddVBand="0" w:evenVBand="0" w:oddHBand="1" w:evenHBand="0" w:firstRowFirstColumn="0" w:firstRowLastColumn="0" w:lastRowFirstColumn="0" w:lastRowLastColumn="0"/>
              <w:rPr>
                <w:rFonts w:ascii="Frutiger LT Arabic 45 Light" w:eastAsia="Times New Roman" w:hAnsi="Frutiger LT Arabic 45 Light" w:cs="Frutiger LT Arabic 45 Light"/>
                <w:sz w:val="20"/>
                <w:szCs w:val="20"/>
                <w:lang w:val="en-GB"/>
              </w:rPr>
            </w:pPr>
          </w:p>
        </w:tc>
        <w:tc>
          <w:tcPr>
            <w:tcW w:w="3190" w:type="dxa"/>
            <w:shd w:val="clear" w:color="auto" w:fill="DAEEF3"/>
          </w:tcPr>
          <w:p w14:paraId="3EC98BD4" w14:textId="77777777" w:rsidR="001A41C1" w:rsidRPr="005A2281" w:rsidRDefault="001A41C1" w:rsidP="005A2281">
            <w:pPr>
              <w:numPr>
                <w:ilvl w:val="0"/>
                <w:numId w:val="22"/>
              </w:numPr>
              <w:bidi/>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ascii="Frutiger LT Arabic 45 Light" w:eastAsia="Times New Roman" w:hAnsi="Frutiger LT Arabic 45 Light" w:cs="Frutiger LT Arabic 45 Light"/>
                <w:sz w:val="20"/>
                <w:szCs w:val="20"/>
                <w:rtl/>
              </w:rPr>
            </w:pPr>
            <w:r w:rsidRPr="005A2281">
              <w:rPr>
                <w:rFonts w:ascii="Frutiger LT Arabic 45 Light" w:hAnsi="Frutiger LT Arabic 45 Light" w:cs="Frutiger LT Arabic 45 Light"/>
                <w:sz w:val="20"/>
                <w:szCs w:val="20"/>
                <w:rtl/>
              </w:rPr>
              <w:t>فشل مقدم الرعاية في حماية الطفل من الأذى غير الضار أو في تلبية حقوق الطفل في الضروريات الأساسية.</w:t>
            </w:r>
          </w:p>
          <w:p w14:paraId="55062A38" w14:textId="77777777" w:rsidR="001A41C1" w:rsidRPr="005A2281" w:rsidRDefault="001A41C1" w:rsidP="005A2281">
            <w:pPr>
              <w:numPr>
                <w:ilvl w:val="0"/>
                <w:numId w:val="22"/>
              </w:numPr>
              <w:bidi/>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ascii="Frutiger LT Arabic 45 Light" w:eastAsia="Times New Roman" w:hAnsi="Frutiger LT Arabic 45 Light" w:cs="Frutiger LT Arabic 45 Light"/>
                <w:sz w:val="20"/>
                <w:szCs w:val="20"/>
                <w:rtl/>
              </w:rPr>
            </w:pPr>
            <w:r w:rsidRPr="005A2281">
              <w:rPr>
                <w:rFonts w:ascii="Frutiger LT Arabic 45 Light" w:hAnsi="Frutiger LT Arabic 45 Light" w:cs="Frutiger LT Arabic 45 Light"/>
                <w:sz w:val="20"/>
                <w:szCs w:val="20"/>
                <w:rtl/>
              </w:rPr>
              <w:t>عدم توفر مقدم الرعاية العاطفية أو النفسية، أو إهماله بشكل مستمر للطفل؛ الفشل في رعاية الطفل أو تشجيعه؛ حرمان الطفل من الدفء وفرص إثراء النمو أو تعريض الطفل لعنف الشريك الحميم وتعاطي المخدرات.</w:t>
            </w:r>
          </w:p>
          <w:p w14:paraId="3C73ECC8" w14:textId="77777777" w:rsidR="001A41C1" w:rsidRPr="005A2281" w:rsidRDefault="001A41C1" w:rsidP="005A2281">
            <w:pPr>
              <w:bidi/>
              <w:spacing w:after="40" w:line="240" w:lineRule="auto"/>
              <w:ind w:left="360"/>
              <w:contextualSpacing/>
              <w:cnfStyle w:val="000000100000" w:firstRow="0" w:lastRow="0" w:firstColumn="0" w:lastColumn="0" w:oddVBand="0" w:evenVBand="0" w:oddHBand="1" w:evenHBand="0" w:firstRowFirstColumn="0" w:firstRowLastColumn="0" w:lastRowFirstColumn="0" w:lastRowLastColumn="0"/>
              <w:rPr>
                <w:rFonts w:ascii="Frutiger LT Arabic 45 Light" w:eastAsia="Times New Roman" w:hAnsi="Frutiger LT Arabic 45 Light" w:cs="Frutiger LT Arabic 45 Light"/>
                <w:sz w:val="20"/>
                <w:szCs w:val="20"/>
              </w:rPr>
            </w:pPr>
          </w:p>
        </w:tc>
        <w:tc>
          <w:tcPr>
            <w:tcW w:w="3189" w:type="dxa"/>
            <w:shd w:val="clear" w:color="auto" w:fill="DAEEF3"/>
          </w:tcPr>
          <w:p w14:paraId="464F9A55" w14:textId="77777777" w:rsidR="001A41C1" w:rsidRPr="005A2281" w:rsidRDefault="001A41C1" w:rsidP="005A2281">
            <w:pPr>
              <w:numPr>
                <w:ilvl w:val="0"/>
                <w:numId w:val="22"/>
              </w:numPr>
              <w:bidi/>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ascii="Frutiger LT Arabic 45 Light" w:eastAsia="Times New Roman" w:hAnsi="Frutiger LT Arabic 45 Light" w:cs="Frutiger LT Arabic 45 Light"/>
                <w:sz w:val="20"/>
                <w:szCs w:val="20"/>
                <w:rtl/>
              </w:rPr>
            </w:pPr>
            <w:r w:rsidRPr="005A2281">
              <w:rPr>
                <w:rFonts w:ascii="Frutiger LT Arabic 45 Light" w:hAnsi="Frutiger LT Arabic 45 Light" w:cs="Frutiger LT Arabic 45 Light"/>
                <w:sz w:val="20"/>
                <w:szCs w:val="20"/>
                <w:rtl/>
              </w:rPr>
              <w:t>فشل مقدم الرعاية في توفير إشراف آمن ومناسب خاص بالبالغين - في ضوء عمر الطفل أو نموه أو وضعه؛ مدة وعدد الفترات غير الخاضعة للإشراف؛ والبيئة التي يُترك فيها الطفل دون مراقبة - تعرض الطفل لخطر الأذى.</w:t>
            </w:r>
          </w:p>
          <w:p w14:paraId="76E09B5F" w14:textId="77777777" w:rsidR="001A41C1" w:rsidRPr="005A2281" w:rsidRDefault="001A41C1" w:rsidP="005A2281">
            <w:pPr>
              <w:bidi/>
              <w:spacing w:before="120" w:after="120" w:line="240" w:lineRule="auto"/>
              <w:contextualSpacing/>
              <w:cnfStyle w:val="000000100000" w:firstRow="0" w:lastRow="0" w:firstColumn="0" w:lastColumn="0" w:oddVBand="0" w:evenVBand="0" w:oddHBand="1" w:evenHBand="0" w:firstRowFirstColumn="0" w:firstRowLastColumn="0" w:lastRowFirstColumn="0" w:lastRowLastColumn="0"/>
              <w:rPr>
                <w:rFonts w:ascii="Frutiger LT Arabic 45 Light" w:eastAsia="MS Mincho" w:hAnsi="Frutiger LT Arabic 45 Light" w:cs="Frutiger LT Arabic 45 Light"/>
                <w:sz w:val="20"/>
                <w:szCs w:val="20"/>
              </w:rPr>
            </w:pPr>
          </w:p>
        </w:tc>
        <w:tc>
          <w:tcPr>
            <w:tcW w:w="3190" w:type="dxa"/>
            <w:shd w:val="clear" w:color="auto" w:fill="DAEEF3"/>
          </w:tcPr>
          <w:p w14:paraId="21B58C51" w14:textId="77777777" w:rsidR="001A41C1" w:rsidRPr="005A2281" w:rsidRDefault="001A41C1" w:rsidP="005A2281">
            <w:pPr>
              <w:numPr>
                <w:ilvl w:val="0"/>
                <w:numId w:val="22"/>
              </w:numPr>
              <w:bidi/>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ascii="Frutiger LT Arabic 45 Light" w:eastAsia="Times New Roman" w:hAnsi="Frutiger LT Arabic 45 Light" w:cs="Frutiger LT Arabic 45 Light"/>
                <w:sz w:val="20"/>
                <w:szCs w:val="20"/>
                <w:rtl/>
              </w:rPr>
            </w:pPr>
            <w:r w:rsidRPr="005A2281">
              <w:rPr>
                <w:rFonts w:ascii="Frutiger LT Arabic 45 Light" w:hAnsi="Frutiger LT Arabic 45 Light" w:cs="Frutiger LT Arabic 45 Light"/>
                <w:sz w:val="20"/>
                <w:szCs w:val="20"/>
                <w:rtl/>
              </w:rPr>
              <w:t>تمت معالجة العوامل التي تسبب الضرر أو يحتمل أن تسببه (تلقى مقدم الرعاية الدعم وتمت معالجة أو إزالة العوامل المسببة أو التي يحتمل أن تسبب الضرر).</w:t>
            </w:r>
          </w:p>
        </w:tc>
      </w:tr>
      <w:tr w:rsidR="001A41C1" w:rsidRPr="005A2281" w14:paraId="5B2A09C7" w14:textId="77777777" w:rsidTr="001A41C1">
        <w:trPr>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405D78"/>
          </w:tcPr>
          <w:p w14:paraId="1844898E" w14:textId="355C749C" w:rsidR="001A41C1" w:rsidRPr="005A2281" w:rsidRDefault="001A41C1" w:rsidP="005A2281">
            <w:pPr>
              <w:keepNext/>
              <w:keepLines/>
              <w:bidi/>
              <w:spacing w:before="40" w:line="240" w:lineRule="auto"/>
              <w:outlineLvl w:val="4"/>
              <w:rPr>
                <w:rFonts w:ascii="Frutiger LT Arabic 45 Light" w:eastAsia="MS Gothic" w:hAnsi="Frutiger LT Arabic 45 Light" w:cs="Frutiger LT Arabic 45 Light"/>
                <w:color w:val="FFFFFF"/>
                <w:sz w:val="24"/>
                <w:szCs w:val="24"/>
                <w:rtl/>
              </w:rPr>
            </w:pPr>
            <w:r w:rsidRPr="005A2281">
              <w:rPr>
                <w:rFonts w:ascii="Frutiger LT Arabic 45 Light" w:hAnsi="Frutiger LT Arabic 45 Light" w:cs="Frutiger LT Arabic 45 Light"/>
                <w:color w:val="FFFFFF"/>
                <w:sz w:val="24"/>
                <w:szCs w:val="24"/>
                <w:rtl/>
              </w:rPr>
              <w:t xml:space="preserve">عمالة </w:t>
            </w:r>
            <w:r w:rsidR="004C64B8" w:rsidRPr="005A2281">
              <w:rPr>
                <w:rFonts w:ascii="Frutiger LT Arabic 45 Light" w:hAnsi="Frutiger LT Arabic 45 Light" w:cs="Frutiger LT Arabic 45 Light" w:hint="cs"/>
                <w:color w:val="FFFFFF"/>
                <w:sz w:val="24"/>
                <w:szCs w:val="24"/>
                <w:rtl/>
              </w:rPr>
              <w:t>الأطفال</w:t>
            </w:r>
          </w:p>
        </w:tc>
        <w:tc>
          <w:tcPr>
            <w:tcW w:w="3189" w:type="dxa"/>
            <w:shd w:val="clear" w:color="auto" w:fill="A9BED1"/>
          </w:tcPr>
          <w:p w14:paraId="185DD9B1" w14:textId="3608BA5D" w:rsidR="001A41C1" w:rsidRPr="005A2281" w:rsidRDefault="001A41C1" w:rsidP="005A2281">
            <w:pPr>
              <w:numPr>
                <w:ilvl w:val="0"/>
                <w:numId w:val="22"/>
              </w:numPr>
              <w:bidi/>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 xml:space="preserve">الطفل متورط أو معرض لخطر الدخول في أسوأ أشكال عمالة الأطفال، بما في ذلك: العمل القسري أو العمل </w:t>
            </w:r>
            <w:r w:rsidR="00B20018" w:rsidRPr="005A2281">
              <w:rPr>
                <w:rFonts w:ascii="Frutiger LT Arabic 45 Light" w:hAnsi="Frutiger LT Arabic 45 Light" w:cs="Frutiger LT Arabic 45 Light"/>
                <w:sz w:val="20"/>
                <w:szCs w:val="20"/>
                <w:rtl/>
              </w:rPr>
              <w:t xml:space="preserve">الاستعبادي </w:t>
            </w:r>
            <w:r w:rsidRPr="005A2281">
              <w:rPr>
                <w:rFonts w:ascii="Frutiger LT Arabic 45 Light" w:hAnsi="Frutiger LT Arabic 45 Light" w:cs="Frutiger LT Arabic 45 Light"/>
                <w:sz w:val="20"/>
                <w:szCs w:val="20"/>
                <w:rtl/>
              </w:rPr>
              <w:t>أو التجنيد في القوات المسلحة أو جماعة مسلحة، أو الاتجار، أو الاستغلال الجنسي، أو العمل غير المشروع، أو الأعمال الخطرة التي تهدد الحياة.</w:t>
            </w:r>
          </w:p>
        </w:tc>
        <w:tc>
          <w:tcPr>
            <w:tcW w:w="3190" w:type="dxa"/>
            <w:shd w:val="clear" w:color="auto" w:fill="A9BED1"/>
          </w:tcPr>
          <w:p w14:paraId="63750B41" w14:textId="77777777" w:rsidR="001A41C1" w:rsidRPr="005A2281" w:rsidRDefault="001A41C1" w:rsidP="005A2281">
            <w:pPr>
              <w:numPr>
                <w:ilvl w:val="0"/>
                <w:numId w:val="22"/>
              </w:numPr>
              <w:bidi/>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 xml:space="preserve">الأطفال تحت سن </w:t>
            </w:r>
            <w:r w:rsidRPr="005A2281">
              <w:rPr>
                <w:rFonts w:ascii="Frutiger LT Arabic 45 Light" w:hAnsi="Frutiger LT Arabic 45 Light" w:cs="Frutiger LT Arabic 45 Light"/>
                <w:color w:val="4F81BD"/>
                <w:sz w:val="20"/>
                <w:szCs w:val="20"/>
                <w:rtl/>
              </w:rPr>
              <w:t xml:space="preserve">14/15 </w:t>
            </w:r>
            <w:r w:rsidRPr="005A2281">
              <w:rPr>
                <w:rFonts w:ascii="Frutiger LT Arabic 45 Light" w:hAnsi="Frutiger LT Arabic 45 Light" w:cs="Frutiger LT Arabic 45 Light"/>
                <w:sz w:val="20"/>
                <w:szCs w:val="20"/>
                <w:rtl/>
              </w:rPr>
              <w:t xml:space="preserve">ومنخرط في عمالة الأطفال (بما في ذلك الأطفال دون سن </w:t>
            </w:r>
            <w:r w:rsidRPr="005A2281">
              <w:rPr>
                <w:rFonts w:ascii="Frutiger LT Arabic 45 Light" w:hAnsi="Frutiger LT Arabic 45 Light" w:cs="Frutiger LT Arabic 45 Light"/>
                <w:color w:val="4F81BD"/>
                <w:sz w:val="20"/>
                <w:szCs w:val="20"/>
                <w:rtl/>
              </w:rPr>
              <w:t xml:space="preserve">12/13 </w:t>
            </w:r>
            <w:r w:rsidRPr="005A2281">
              <w:rPr>
                <w:rFonts w:ascii="Frutiger LT Arabic 45 Light" w:hAnsi="Frutiger LT Arabic 45 Light" w:cs="Frutiger LT Arabic 45 Light"/>
                <w:sz w:val="20"/>
                <w:szCs w:val="20"/>
                <w:rtl/>
              </w:rPr>
              <w:t>في العمل الخفيف).</w:t>
            </w:r>
          </w:p>
          <w:p w14:paraId="1C3DA00C" w14:textId="77777777" w:rsidR="001A41C1" w:rsidRPr="005A2281" w:rsidRDefault="001A41C1" w:rsidP="005A2281">
            <w:pPr>
              <w:numPr>
                <w:ilvl w:val="0"/>
                <w:numId w:val="22"/>
              </w:numPr>
              <w:bidi/>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 xml:space="preserve">الطفل فوق سن </w:t>
            </w:r>
            <w:r w:rsidRPr="005A2281">
              <w:rPr>
                <w:rFonts w:ascii="Frutiger LT Arabic 45 Light" w:hAnsi="Frutiger LT Arabic 45 Light" w:cs="Frutiger LT Arabic 45 Light"/>
                <w:color w:val="4F81BD"/>
                <w:sz w:val="20"/>
                <w:szCs w:val="20"/>
                <w:rtl/>
              </w:rPr>
              <w:t xml:space="preserve">14/15 </w:t>
            </w:r>
            <w:r w:rsidRPr="005A2281">
              <w:rPr>
                <w:rFonts w:ascii="Frutiger LT Arabic 45 Light" w:hAnsi="Frutiger LT Arabic 45 Light" w:cs="Frutiger LT Arabic 45 Light"/>
                <w:sz w:val="20"/>
                <w:szCs w:val="20"/>
                <w:rtl/>
              </w:rPr>
              <w:t>ومنخرط في الأعمال الخطرة التي لا تهدد الحياة.</w:t>
            </w:r>
          </w:p>
        </w:tc>
        <w:tc>
          <w:tcPr>
            <w:tcW w:w="3189" w:type="dxa"/>
            <w:shd w:val="clear" w:color="auto" w:fill="A9BED1"/>
          </w:tcPr>
          <w:p w14:paraId="0331A143" w14:textId="07E24334" w:rsidR="001A41C1" w:rsidRPr="005A2281" w:rsidRDefault="001A41C1" w:rsidP="005A2281">
            <w:pPr>
              <w:numPr>
                <w:ilvl w:val="0"/>
                <w:numId w:val="22"/>
              </w:numPr>
              <w:bidi/>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 xml:space="preserve">الأهل يهددون بإرسال الطفل الذي يقل </w:t>
            </w:r>
            <w:r w:rsidR="00B20018" w:rsidRPr="005A2281">
              <w:rPr>
                <w:rFonts w:ascii="Frutiger LT Arabic 45 Light" w:hAnsi="Frutiger LT Arabic 45 Light" w:cs="Frutiger LT Arabic 45 Light"/>
                <w:sz w:val="20"/>
                <w:szCs w:val="20"/>
                <w:rtl/>
              </w:rPr>
              <w:t>عمره 14</w:t>
            </w:r>
            <w:r w:rsidRPr="005A2281">
              <w:rPr>
                <w:rFonts w:ascii="Frutiger LT Arabic 45 Light" w:hAnsi="Frutiger LT Arabic 45 Light" w:cs="Frutiger LT Arabic 45 Light"/>
                <w:color w:val="4F81BD"/>
                <w:sz w:val="20"/>
                <w:szCs w:val="20"/>
                <w:rtl/>
              </w:rPr>
              <w:t xml:space="preserve">/15 </w:t>
            </w:r>
            <w:r w:rsidRPr="005A2281">
              <w:rPr>
                <w:rFonts w:ascii="Frutiger LT Arabic 45 Light" w:hAnsi="Frutiger LT Arabic 45 Light" w:cs="Frutiger LT Arabic 45 Light"/>
                <w:sz w:val="20"/>
                <w:szCs w:val="20"/>
                <w:rtl/>
              </w:rPr>
              <w:t xml:space="preserve">للعمل (بما في ذلك الأطفال دون سن </w:t>
            </w:r>
            <w:r w:rsidRPr="005A2281">
              <w:rPr>
                <w:rFonts w:ascii="Frutiger LT Arabic 45 Light" w:hAnsi="Frutiger LT Arabic 45 Light" w:cs="Frutiger LT Arabic 45 Light"/>
                <w:color w:val="4F81BD"/>
                <w:sz w:val="20"/>
                <w:szCs w:val="20"/>
                <w:rtl/>
              </w:rPr>
              <w:t xml:space="preserve">12/13 </w:t>
            </w:r>
            <w:r w:rsidRPr="005A2281">
              <w:rPr>
                <w:rFonts w:ascii="Frutiger LT Arabic 45 Light" w:hAnsi="Frutiger LT Arabic 45 Light" w:cs="Frutiger LT Arabic 45 Light"/>
                <w:sz w:val="20"/>
                <w:szCs w:val="20"/>
                <w:rtl/>
              </w:rPr>
              <w:t>في العمل الخفيف).</w:t>
            </w:r>
          </w:p>
          <w:p w14:paraId="220443F6" w14:textId="77777777" w:rsidR="001A41C1" w:rsidRPr="005A2281" w:rsidRDefault="001A41C1" w:rsidP="005A2281">
            <w:pPr>
              <w:numPr>
                <w:ilvl w:val="0"/>
                <w:numId w:val="22"/>
              </w:numPr>
              <w:bidi/>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 xml:space="preserve">الأهل يهددون بإرسال الطفل فوق سن </w:t>
            </w:r>
            <w:r w:rsidRPr="005A2281">
              <w:rPr>
                <w:rFonts w:ascii="Frutiger LT Arabic 45 Light" w:hAnsi="Frutiger LT Arabic 45 Light" w:cs="Frutiger LT Arabic 45 Light"/>
                <w:color w:val="4F81BD"/>
                <w:sz w:val="20"/>
                <w:szCs w:val="20"/>
                <w:rtl/>
              </w:rPr>
              <w:t xml:space="preserve">14/15 </w:t>
            </w:r>
            <w:r w:rsidRPr="005A2281">
              <w:rPr>
                <w:rFonts w:ascii="Frutiger LT Arabic 45 Light" w:hAnsi="Frutiger LT Arabic 45 Light" w:cs="Frutiger LT Arabic 45 Light"/>
                <w:sz w:val="20"/>
                <w:szCs w:val="20"/>
                <w:rtl/>
              </w:rPr>
              <w:t>إلى العمل في الأعمال الخطرة التي لا تهدد الحياة.</w:t>
            </w:r>
          </w:p>
        </w:tc>
        <w:tc>
          <w:tcPr>
            <w:tcW w:w="3190" w:type="dxa"/>
            <w:shd w:val="clear" w:color="auto" w:fill="A9BED1"/>
          </w:tcPr>
          <w:p w14:paraId="18AFE5D3" w14:textId="77777777" w:rsidR="001A41C1" w:rsidRPr="005A2281" w:rsidRDefault="001A41C1" w:rsidP="005A2281">
            <w:pPr>
              <w:numPr>
                <w:ilvl w:val="0"/>
                <w:numId w:val="22"/>
              </w:numPr>
              <w:bidi/>
              <w:spacing w:after="40" w:line="240" w:lineRule="auto"/>
              <w:contextualSpacing/>
              <w:jc w:val="both"/>
              <w:cnfStyle w:val="000000000000" w:firstRow="0" w:lastRow="0" w:firstColumn="0" w:lastColumn="0" w:oddVBand="0" w:evenVBand="0" w:oddHBand="0"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لم يعد الطفل منخرطًا في عمالة الأطفال أو معرضًا لخطر عمالة الأطفال وتم توفير الدعم لضمان عدم عودة الطفل إلى العمل.</w:t>
            </w:r>
          </w:p>
          <w:p w14:paraId="2F1095A3" w14:textId="77777777" w:rsidR="001A41C1" w:rsidRPr="005A2281" w:rsidRDefault="001A41C1" w:rsidP="005A2281">
            <w:pPr>
              <w:numPr>
                <w:ilvl w:val="0"/>
                <w:numId w:val="22"/>
              </w:numPr>
              <w:bidi/>
              <w:spacing w:after="40" w:line="240" w:lineRule="auto"/>
              <w:contextualSpacing/>
              <w:jc w:val="both"/>
              <w:cnfStyle w:val="000000000000" w:firstRow="0" w:lastRow="0" w:firstColumn="0" w:lastColumn="0" w:oddVBand="0" w:evenVBand="0" w:oddHBand="0"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الطفل منخرط في أنشطة العمل المنتجة والمحفزة (التي لا تؤثر على صحته ونموه وتعليمه).</w:t>
            </w:r>
          </w:p>
          <w:p w14:paraId="2A495AB8" w14:textId="77777777" w:rsidR="001A41C1" w:rsidRPr="005A2281" w:rsidRDefault="001A41C1" w:rsidP="005A2281">
            <w:pPr>
              <w:bidi/>
              <w:spacing w:after="40" w:line="240" w:lineRule="auto"/>
              <w:ind w:left="360"/>
              <w:contextualSpacing/>
              <w:jc w:val="both"/>
              <w:cnfStyle w:val="000000000000" w:firstRow="0" w:lastRow="0" w:firstColumn="0" w:lastColumn="0" w:oddVBand="0" w:evenVBand="0" w:oddHBand="0" w:evenHBand="0" w:firstRowFirstColumn="0" w:firstRowLastColumn="0" w:lastRowFirstColumn="0" w:lastRowLastColumn="0"/>
              <w:rPr>
                <w:rFonts w:ascii="Frutiger LT Arabic 45 Light" w:eastAsia="Times New Roman" w:hAnsi="Frutiger LT Arabic 45 Light" w:cs="Frutiger LT Arabic 45 Light"/>
                <w:bCs/>
                <w:sz w:val="20"/>
                <w:szCs w:val="20"/>
              </w:rPr>
            </w:pPr>
          </w:p>
        </w:tc>
      </w:tr>
      <w:tr w:rsidR="001A41C1" w:rsidRPr="005A2281" w14:paraId="2B476439" w14:textId="77777777" w:rsidTr="001A41C1">
        <w:trPr>
          <w:cnfStyle w:val="000000100000" w:firstRow="0" w:lastRow="0" w:firstColumn="0" w:lastColumn="0" w:oddVBand="0" w:evenVBand="0" w:oddHBand="1" w:evenHBand="0" w:firstRowFirstColumn="0" w:firstRowLastColumn="0" w:lastRowFirstColumn="0" w:lastRowLastColumn="0"/>
          <w:trHeight w:val="158"/>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405D78"/>
          </w:tcPr>
          <w:p w14:paraId="76C5F553" w14:textId="15C670FB" w:rsidR="001A41C1" w:rsidRPr="005A2281" w:rsidRDefault="001A41C1" w:rsidP="005A2281">
            <w:pPr>
              <w:keepNext/>
              <w:keepLines/>
              <w:bidi/>
              <w:spacing w:before="40" w:line="240" w:lineRule="auto"/>
              <w:outlineLvl w:val="4"/>
              <w:rPr>
                <w:rFonts w:ascii="Frutiger LT Arabic 45 Light" w:eastAsia="MS Gothic" w:hAnsi="Frutiger LT Arabic 45 Light" w:cs="Frutiger LT Arabic 45 Light"/>
                <w:color w:val="FFFFFF"/>
                <w:sz w:val="24"/>
                <w:szCs w:val="24"/>
                <w:rtl/>
              </w:rPr>
            </w:pPr>
            <w:r w:rsidRPr="005A2281">
              <w:rPr>
                <w:rFonts w:ascii="Frutiger LT Arabic 45 Light" w:hAnsi="Frutiger LT Arabic 45 Light" w:cs="Frutiger LT Arabic 45 Light"/>
                <w:color w:val="FFFFFF"/>
                <w:sz w:val="24"/>
                <w:szCs w:val="24"/>
                <w:rtl/>
              </w:rPr>
              <w:lastRenderedPageBreak/>
              <w:t>الاضطرابات النفسية والضغوط النفسية والاجتماعية</w:t>
            </w:r>
          </w:p>
        </w:tc>
        <w:tc>
          <w:tcPr>
            <w:tcW w:w="3189" w:type="dxa"/>
            <w:shd w:val="clear" w:color="auto" w:fill="DAEEF3"/>
          </w:tcPr>
          <w:p w14:paraId="23616FC9" w14:textId="77777777" w:rsidR="001A41C1" w:rsidRPr="005A2281" w:rsidRDefault="001A41C1" w:rsidP="005A2281">
            <w:pPr>
              <w:numPr>
                <w:ilvl w:val="0"/>
                <w:numId w:val="22"/>
              </w:numPr>
              <w:bidi/>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يعاني الطفل من ضائقة شديدة إلى حد الانتحار، أو إيذاء النفس (بما في ذلك السلوكيات المحفوفة بالمخاطر، مثل تعاطي المخدرات)، أو إيذاء الآخرين و/أو اللامبالاة.</w:t>
            </w:r>
          </w:p>
          <w:p w14:paraId="6C0A2498" w14:textId="65FADF9A" w:rsidR="001A41C1" w:rsidRPr="005A2281" w:rsidRDefault="001A41C1" w:rsidP="005A2281">
            <w:pPr>
              <w:numPr>
                <w:ilvl w:val="0"/>
                <w:numId w:val="22"/>
              </w:numPr>
              <w:bidi/>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يعاني الطفل من اضطراب (اضطرابات) عقلية خطيرة.</w:t>
            </w:r>
          </w:p>
          <w:p w14:paraId="5C2ACC5C" w14:textId="77777777" w:rsidR="001A41C1" w:rsidRPr="005A2281" w:rsidRDefault="001A41C1" w:rsidP="005A2281">
            <w:pPr>
              <w:bidi/>
              <w:spacing w:after="40" w:line="240" w:lineRule="auto"/>
              <w:ind w:left="360"/>
              <w:contextualSpacing/>
              <w:cnfStyle w:val="000000100000" w:firstRow="0" w:lastRow="0" w:firstColumn="0" w:lastColumn="0" w:oddVBand="0" w:evenVBand="0" w:oddHBand="1" w:evenHBand="0" w:firstRowFirstColumn="0" w:firstRowLastColumn="0" w:lastRowFirstColumn="0" w:lastRowLastColumn="0"/>
              <w:rPr>
                <w:rFonts w:ascii="Frutiger LT Arabic 45 Light" w:eastAsia="Times New Roman" w:hAnsi="Frutiger LT Arabic 45 Light" w:cs="Frutiger LT Arabic 45 Light"/>
                <w:bCs/>
                <w:sz w:val="20"/>
                <w:szCs w:val="20"/>
              </w:rPr>
            </w:pPr>
          </w:p>
        </w:tc>
        <w:tc>
          <w:tcPr>
            <w:tcW w:w="3190" w:type="dxa"/>
            <w:shd w:val="clear" w:color="auto" w:fill="DAEEF3"/>
          </w:tcPr>
          <w:p w14:paraId="70EECA0C" w14:textId="6F9488CF" w:rsidR="001A41C1" w:rsidRPr="005A2281" w:rsidRDefault="001A41C1" w:rsidP="005A2281">
            <w:pPr>
              <w:numPr>
                <w:ilvl w:val="0"/>
                <w:numId w:val="22"/>
              </w:numPr>
              <w:bidi/>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تظهر على الطفل علامات الضيق</w:t>
            </w:r>
            <w:ins w:id="25" w:author="Adel Katakhada" w:date="2024-05-13T19:28:00Z">
              <w:r w:rsidR="00996B4B">
                <w:rPr>
                  <w:rFonts w:ascii="Frutiger LT Arabic 45 Light" w:hAnsi="Frutiger LT Arabic 45 Light" w:cs="Frutiger LT Arabic 45 Light" w:hint="cs"/>
                  <w:sz w:val="20"/>
                  <w:szCs w:val="20"/>
                  <w:rtl/>
                </w:rPr>
                <w:t xml:space="preserve">, </w:t>
              </w:r>
            </w:ins>
            <w:r w:rsidRPr="005A2281">
              <w:rPr>
                <w:rFonts w:ascii="Frutiger LT Arabic 45 Light" w:hAnsi="Frutiger LT Arabic 45 Light" w:cs="Frutiger LT Arabic 45 Light"/>
                <w:sz w:val="20"/>
                <w:szCs w:val="20"/>
                <w:rtl/>
              </w:rPr>
              <w:t xml:space="preserve"> </w:t>
            </w:r>
            <w:ins w:id="26" w:author="Adel Katakhada" w:date="2024-05-13T19:28:00Z">
              <w:r w:rsidR="00996B4B">
                <w:rPr>
                  <w:rFonts w:ascii="Frutiger LT Arabic 45 Light" w:hAnsi="Frutiger LT Arabic 45 Light" w:cs="Frutiger LT Arabic 45 Light" w:hint="cs"/>
                  <w:sz w:val="20"/>
                  <w:szCs w:val="20"/>
                  <w:rtl/>
                </w:rPr>
                <w:t>و</w:t>
              </w:r>
            </w:ins>
            <w:r w:rsidRPr="005A2281">
              <w:rPr>
                <w:rFonts w:ascii="Frutiger LT Arabic 45 Light" w:hAnsi="Frutiger LT Arabic 45 Light" w:cs="Frutiger LT Arabic 45 Light"/>
                <w:sz w:val="20"/>
                <w:szCs w:val="20"/>
                <w:rtl/>
              </w:rPr>
              <w:t xml:space="preserve">لمدة 6-8 أسابيع بعد ظهور العلامات </w:t>
            </w:r>
            <w:del w:id="27" w:author="Adel Katakhada" w:date="2024-05-13T19:28:00Z">
              <w:r w:rsidRPr="005A2281" w:rsidDel="00996B4B">
                <w:rPr>
                  <w:rFonts w:ascii="Frutiger LT Arabic 45 Light" w:hAnsi="Frutiger LT Arabic 45 Light" w:cs="Frutiger LT Arabic 45 Light"/>
                  <w:sz w:val="20"/>
                  <w:szCs w:val="20"/>
                  <w:rtl/>
                </w:rPr>
                <w:delText xml:space="preserve">دون </w:delText>
              </w:r>
            </w:del>
            <w:ins w:id="28" w:author="Adel Katakhada" w:date="2024-05-13T19:28:00Z">
              <w:r w:rsidR="00996B4B">
                <w:rPr>
                  <w:rFonts w:ascii="Frutiger LT Arabic 45 Light" w:hAnsi="Frutiger LT Arabic 45 Light" w:cs="Frutiger LT Arabic 45 Light" w:hint="cs"/>
                  <w:sz w:val="20"/>
                  <w:szCs w:val="20"/>
                  <w:rtl/>
                </w:rPr>
                <w:t>لايوجد</w:t>
              </w:r>
              <w:r w:rsidR="00996B4B" w:rsidRPr="005A2281">
                <w:rPr>
                  <w:rFonts w:ascii="Frutiger LT Arabic 45 Light" w:hAnsi="Frutiger LT Arabic 45 Light" w:cs="Frutiger LT Arabic 45 Light"/>
                  <w:sz w:val="20"/>
                  <w:szCs w:val="20"/>
                  <w:rtl/>
                </w:rPr>
                <w:t xml:space="preserve"> </w:t>
              </w:r>
            </w:ins>
            <w:r w:rsidRPr="005A2281">
              <w:rPr>
                <w:rFonts w:ascii="Frutiger LT Arabic 45 Light" w:hAnsi="Frutiger LT Arabic 45 Light" w:cs="Frutiger LT Arabic 45 Light"/>
                <w:sz w:val="20"/>
                <w:szCs w:val="20"/>
                <w:rtl/>
              </w:rPr>
              <w:t>أي تغيير أو تحسن، بينما يتعافى الأطفال الآخرون.</w:t>
            </w:r>
          </w:p>
        </w:tc>
        <w:tc>
          <w:tcPr>
            <w:tcW w:w="3189" w:type="dxa"/>
            <w:shd w:val="clear" w:color="auto" w:fill="DAEEF3"/>
          </w:tcPr>
          <w:p w14:paraId="13CA2C64" w14:textId="6FBF2CCF" w:rsidR="001A41C1" w:rsidRPr="00F22EFD" w:rsidDel="00F22EFD" w:rsidRDefault="001A41C1" w:rsidP="00F22EFD">
            <w:pPr>
              <w:numPr>
                <w:ilvl w:val="0"/>
                <w:numId w:val="22"/>
              </w:numPr>
              <w:bidi/>
              <w:spacing w:after="40" w:line="240" w:lineRule="auto"/>
              <w:contextualSpacing/>
              <w:cnfStyle w:val="000000100000" w:firstRow="0" w:lastRow="0" w:firstColumn="0" w:lastColumn="0" w:oddVBand="0" w:evenVBand="0" w:oddHBand="1" w:evenHBand="0" w:firstRowFirstColumn="0" w:firstRowLastColumn="0" w:lastRowFirstColumn="0" w:lastRowLastColumn="0"/>
              <w:rPr>
                <w:del w:id="29" w:author="Adel Katakhada" w:date="2024-05-13T19:41:00Z"/>
                <w:rFonts w:ascii="Frutiger LT Arabic 45 Light" w:eastAsia="Times New Roman" w:hAnsi="Frutiger LT Arabic 45 Light" w:cs="Frutiger LT Arabic 45 Light"/>
                <w:bCs/>
                <w:sz w:val="20"/>
                <w:szCs w:val="20"/>
                <w:rtl/>
              </w:rPr>
            </w:pPr>
            <w:r w:rsidRPr="00F22EFD">
              <w:rPr>
                <w:rFonts w:ascii="Frutiger LT Arabic 45 Light" w:hAnsi="Frutiger LT Arabic 45 Light" w:cs="Frutiger LT Arabic 45 Light"/>
                <w:sz w:val="20"/>
                <w:szCs w:val="20"/>
                <w:rtl/>
              </w:rPr>
              <w:t xml:space="preserve">تظهر على الطفل علامات الضيق الطبيعي - بما في ذلك الأعراض الجسدية والمعرفية والعاطفية والتغيرات في السلوك - </w:t>
            </w:r>
            <w:ins w:id="30" w:author="Adel Katakhada" w:date="2024-05-13T19:41:00Z">
              <w:r w:rsidR="00F22EFD" w:rsidRPr="005A2281">
                <w:rPr>
                  <w:rFonts w:ascii="Frutiger LT Arabic 45 Light" w:hAnsi="Frutiger LT Arabic 45 Light" w:cs="Frutiger LT Arabic 45 Light"/>
                  <w:sz w:val="20"/>
                  <w:szCs w:val="20"/>
                  <w:rtl/>
                </w:rPr>
                <w:t>ودون حصول الطفل على الدعم الكافي من الأسرة والمجتمع ومقدمي الخدمات</w:t>
              </w:r>
              <w:r w:rsidR="00F22EFD">
                <w:rPr>
                  <w:rFonts w:ascii="Frutiger LT Arabic 45 Light" w:hAnsi="Frutiger LT Arabic 45 Light" w:cs="Frutiger LT Arabic 45 Light"/>
                  <w:sz w:val="20"/>
                  <w:szCs w:val="20"/>
                </w:rPr>
                <w:t xml:space="preserve"> </w:t>
              </w:r>
            </w:ins>
            <w:del w:id="31" w:author="Adel Katakhada" w:date="2024-05-13T19:42:00Z">
              <w:r w:rsidRPr="00F22EFD" w:rsidDel="00F22EFD">
                <w:rPr>
                  <w:rFonts w:ascii="Frutiger LT Arabic 45 Light" w:hAnsi="Frutiger LT Arabic 45 Light" w:cs="Frutiger LT Arabic 45 Light"/>
                  <w:sz w:val="20"/>
                  <w:szCs w:val="20"/>
                  <w:rtl/>
                </w:rPr>
                <w:delText>ل</w:delText>
              </w:r>
            </w:del>
            <w:ins w:id="32" w:author="Adel Katakhada" w:date="2024-05-13T19:42:00Z">
              <w:r w:rsidR="00F22EFD">
                <w:rPr>
                  <w:rFonts w:ascii="Frutiger LT Arabic 45 Light" w:hAnsi="Frutiger LT Arabic 45 Light" w:cs="Frutiger LT Arabic 45 Light" w:hint="cs"/>
                  <w:sz w:val="20"/>
                  <w:szCs w:val="20"/>
                  <w:rtl/>
                </w:rPr>
                <w:t>ب</w:t>
              </w:r>
            </w:ins>
            <w:r w:rsidRPr="00F22EFD">
              <w:rPr>
                <w:rFonts w:ascii="Frutiger LT Arabic 45 Light" w:hAnsi="Frutiger LT Arabic 45 Light" w:cs="Frutiger LT Arabic 45 Light"/>
                <w:sz w:val="20"/>
                <w:szCs w:val="20"/>
                <w:rtl/>
              </w:rPr>
              <w:t>مدة تقل عن 6-8 أسابيع بعد بدء العلامات</w:t>
            </w:r>
            <w:ins w:id="33" w:author="Adel Katakhada" w:date="2024-05-13T19:41:00Z">
              <w:r w:rsidR="00F22EFD">
                <w:rPr>
                  <w:rFonts w:ascii="Frutiger LT Arabic 45 Light" w:hAnsi="Frutiger LT Arabic 45 Light" w:cs="Frutiger LT Arabic 45 Light"/>
                  <w:sz w:val="20"/>
                  <w:szCs w:val="20"/>
                </w:rPr>
                <w:t>.</w:t>
              </w:r>
            </w:ins>
            <w:r w:rsidRPr="00F22EFD">
              <w:rPr>
                <w:rFonts w:ascii="Frutiger LT Arabic 45 Light" w:hAnsi="Frutiger LT Arabic 45 Light" w:cs="Frutiger LT Arabic 45 Light"/>
                <w:sz w:val="20"/>
                <w:szCs w:val="20"/>
                <w:rtl/>
              </w:rPr>
              <w:t xml:space="preserve"> </w:t>
            </w:r>
            <w:del w:id="34" w:author="Adel Katakhada" w:date="2024-05-13T19:41:00Z">
              <w:r w:rsidRPr="00F22EFD" w:rsidDel="00F22EFD">
                <w:rPr>
                  <w:rFonts w:ascii="Frutiger LT Arabic 45 Light" w:hAnsi="Frutiger LT Arabic 45 Light" w:cs="Frutiger LT Arabic 45 Light"/>
                  <w:sz w:val="20"/>
                  <w:szCs w:val="20"/>
                  <w:rtl/>
                </w:rPr>
                <w:delText>ودون حصول الطفل على الدعم الكافي من الأسرة والمجتمع ومقدمي الخدمات.</w:delText>
              </w:r>
            </w:del>
          </w:p>
          <w:p w14:paraId="4E15BFE2" w14:textId="77777777" w:rsidR="001A41C1" w:rsidRPr="00F22EFD" w:rsidRDefault="001A41C1" w:rsidP="00FB214C">
            <w:pPr>
              <w:numPr>
                <w:ilvl w:val="0"/>
                <w:numId w:val="22"/>
              </w:numPr>
              <w:bidi/>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ascii="Frutiger LT Arabic 45 Light" w:eastAsia="Times New Roman" w:hAnsi="Frutiger LT Arabic 45 Light" w:cs="Frutiger LT Arabic 45 Light"/>
                <w:bCs/>
                <w:sz w:val="20"/>
                <w:szCs w:val="20"/>
              </w:rPr>
              <w:pPrChange w:id="35" w:author="Adel Katakhada" w:date="2024-05-13T19:41:00Z">
                <w:pPr>
                  <w:bidi/>
                  <w:spacing w:after="40" w:line="240" w:lineRule="auto"/>
                  <w:ind w:left="360"/>
                  <w:contextualSpacing/>
                  <w:cnfStyle w:val="000000100000" w:firstRow="0" w:lastRow="0" w:firstColumn="0" w:lastColumn="0" w:oddVBand="0" w:evenVBand="0" w:oddHBand="1" w:evenHBand="0" w:firstRowFirstColumn="0" w:firstRowLastColumn="0" w:lastRowFirstColumn="0" w:lastRowLastColumn="0"/>
                </w:pPr>
              </w:pPrChange>
            </w:pPr>
          </w:p>
          <w:p w14:paraId="336F2CD9" w14:textId="77777777" w:rsidR="001A41C1" w:rsidRPr="005A2281" w:rsidRDefault="001A41C1" w:rsidP="005A2281">
            <w:pPr>
              <w:bidi/>
              <w:spacing w:after="40" w:line="240" w:lineRule="auto"/>
              <w:ind w:left="360"/>
              <w:contextualSpacing/>
              <w:cnfStyle w:val="000000100000" w:firstRow="0" w:lastRow="0" w:firstColumn="0" w:lastColumn="0" w:oddVBand="0" w:evenVBand="0" w:oddHBand="1" w:evenHBand="0" w:firstRowFirstColumn="0" w:firstRowLastColumn="0" w:lastRowFirstColumn="0" w:lastRowLastColumn="0"/>
              <w:rPr>
                <w:rFonts w:ascii="Frutiger LT Arabic 45 Light" w:eastAsia="Times New Roman" w:hAnsi="Frutiger LT Arabic 45 Light" w:cs="Frutiger LT Arabic 45 Light"/>
                <w:bCs/>
                <w:sz w:val="20"/>
                <w:szCs w:val="20"/>
              </w:rPr>
            </w:pPr>
          </w:p>
          <w:p w14:paraId="4B186250" w14:textId="77777777" w:rsidR="001A41C1" w:rsidRPr="005A2281" w:rsidRDefault="001A41C1" w:rsidP="005A2281">
            <w:pPr>
              <w:bidi/>
              <w:spacing w:after="40" w:line="240" w:lineRule="auto"/>
              <w:jc w:val="both"/>
              <w:cnfStyle w:val="000000100000" w:firstRow="0" w:lastRow="0" w:firstColumn="0" w:lastColumn="0" w:oddVBand="0" w:evenVBand="0" w:oddHBand="1" w:evenHBand="0" w:firstRowFirstColumn="0" w:firstRowLastColumn="0" w:lastRowFirstColumn="0" w:lastRowLastColumn="0"/>
              <w:rPr>
                <w:rFonts w:ascii="Frutiger LT Arabic 45 Light" w:eastAsia="MS Mincho" w:hAnsi="Frutiger LT Arabic 45 Light" w:cs="Frutiger LT Arabic 45 Light"/>
                <w:bCs/>
                <w:sz w:val="20"/>
                <w:szCs w:val="20"/>
                <w:lang w:val="en-GB"/>
              </w:rPr>
            </w:pPr>
          </w:p>
        </w:tc>
        <w:tc>
          <w:tcPr>
            <w:tcW w:w="3190" w:type="dxa"/>
            <w:shd w:val="clear" w:color="auto" w:fill="DAEEF3"/>
          </w:tcPr>
          <w:p w14:paraId="01807CF8" w14:textId="68D59EDB" w:rsidR="001A41C1" w:rsidRPr="005A2281" w:rsidRDefault="001A41C1" w:rsidP="005A2281">
            <w:pPr>
              <w:numPr>
                <w:ilvl w:val="0"/>
                <w:numId w:val="22"/>
              </w:numPr>
              <w:bidi/>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 xml:space="preserve">تظهر على الطفل علامات الضيق الطبيعي - بما في ذلك الأعراض الجسدية والمعرفية والعاطفية والتغيرات في السلوك - </w:t>
            </w:r>
            <w:ins w:id="36" w:author="Adel Katakhada" w:date="2024-05-13T19:42:00Z">
              <w:r w:rsidR="00F22EFD" w:rsidRPr="005A2281">
                <w:rPr>
                  <w:rFonts w:ascii="Frutiger LT Arabic 45 Light" w:hAnsi="Frutiger LT Arabic 45 Light" w:cs="Frutiger LT Arabic 45 Light"/>
                  <w:sz w:val="20"/>
                  <w:szCs w:val="20"/>
                  <w:rtl/>
                </w:rPr>
                <w:t>ويحصل الطفل على الدعم الكافي من الأسرة والمجتمع ومقدمي الخدمات</w:t>
              </w:r>
              <w:r w:rsidR="00F22EFD">
                <w:rPr>
                  <w:rFonts w:ascii="Frutiger LT Arabic 45 Light" w:hAnsi="Frutiger LT Arabic 45 Light" w:cs="Frutiger LT Arabic 45 Light" w:hint="cs"/>
                  <w:sz w:val="20"/>
                  <w:szCs w:val="20"/>
                  <w:rtl/>
                </w:rPr>
                <w:t xml:space="preserve"> </w:t>
              </w:r>
            </w:ins>
            <w:del w:id="37" w:author="Adel Katakhada" w:date="2024-05-13T19:42:00Z">
              <w:r w:rsidRPr="005A2281" w:rsidDel="00F22EFD">
                <w:rPr>
                  <w:rFonts w:ascii="Frutiger LT Arabic 45 Light" w:hAnsi="Frutiger LT Arabic 45 Light" w:cs="Frutiger LT Arabic 45 Light"/>
                  <w:sz w:val="20"/>
                  <w:szCs w:val="20"/>
                  <w:rtl/>
                </w:rPr>
                <w:delText>ل</w:delText>
              </w:r>
            </w:del>
            <w:ins w:id="38" w:author="Adel Katakhada" w:date="2024-05-13T19:42:00Z">
              <w:r w:rsidR="00F22EFD">
                <w:rPr>
                  <w:rFonts w:ascii="Frutiger LT Arabic 45 Light" w:hAnsi="Frutiger LT Arabic 45 Light" w:cs="Frutiger LT Arabic 45 Light" w:hint="cs"/>
                  <w:sz w:val="20"/>
                  <w:szCs w:val="20"/>
                  <w:rtl/>
                </w:rPr>
                <w:t>ب</w:t>
              </w:r>
            </w:ins>
            <w:r w:rsidRPr="005A2281">
              <w:rPr>
                <w:rFonts w:ascii="Frutiger LT Arabic 45 Light" w:hAnsi="Frutiger LT Arabic 45 Light" w:cs="Frutiger LT Arabic 45 Light"/>
                <w:sz w:val="20"/>
                <w:szCs w:val="20"/>
                <w:rtl/>
              </w:rPr>
              <w:t>مدة تقل عن 6-8 أسابيع بعد بدء العلامات</w:t>
            </w:r>
            <w:ins w:id="39" w:author="Adel Katakhada" w:date="2024-05-13T19:42:00Z">
              <w:r w:rsidR="00F22EFD">
                <w:rPr>
                  <w:rFonts w:ascii="Frutiger LT Arabic 45 Light" w:hAnsi="Frutiger LT Arabic 45 Light" w:cs="Frutiger LT Arabic 45 Light" w:hint="cs"/>
                  <w:sz w:val="20"/>
                  <w:szCs w:val="20"/>
                  <w:rtl/>
                </w:rPr>
                <w:t>,</w:t>
              </w:r>
            </w:ins>
            <w:del w:id="40" w:author="Adel Katakhada" w:date="2024-05-13T19:42:00Z">
              <w:r w:rsidRPr="005A2281" w:rsidDel="00F22EFD">
                <w:rPr>
                  <w:rFonts w:ascii="Frutiger LT Arabic 45 Light" w:hAnsi="Frutiger LT Arabic 45 Light" w:cs="Frutiger LT Arabic 45 Light"/>
                  <w:sz w:val="20"/>
                  <w:szCs w:val="20"/>
                  <w:rtl/>
                </w:rPr>
                <w:delText>،</w:delText>
              </w:r>
            </w:del>
            <w:r w:rsidRPr="005A2281">
              <w:rPr>
                <w:rFonts w:ascii="Frutiger LT Arabic 45 Light" w:hAnsi="Frutiger LT Arabic 45 Light" w:cs="Frutiger LT Arabic 45 Light"/>
                <w:sz w:val="20"/>
                <w:szCs w:val="20"/>
                <w:rtl/>
              </w:rPr>
              <w:t xml:space="preserve"> </w:t>
            </w:r>
            <w:del w:id="41" w:author="Adel Katakhada" w:date="2024-05-13T19:42:00Z">
              <w:r w:rsidRPr="005A2281" w:rsidDel="00F22EFD">
                <w:rPr>
                  <w:rFonts w:ascii="Frutiger LT Arabic 45 Light" w:hAnsi="Frutiger LT Arabic 45 Light" w:cs="Frutiger LT Arabic 45 Light"/>
                  <w:sz w:val="20"/>
                  <w:szCs w:val="20"/>
                  <w:rtl/>
                </w:rPr>
                <w:delText>ويحصل الطفل على الدعم الكافي من الأسرة والمجتمع ومقدمي الخدمات.</w:delText>
              </w:r>
            </w:del>
          </w:p>
          <w:p w14:paraId="3946EAC5" w14:textId="77777777" w:rsidR="001A41C1" w:rsidRPr="005A2281" w:rsidRDefault="001A41C1" w:rsidP="005A2281">
            <w:pPr>
              <w:numPr>
                <w:ilvl w:val="0"/>
                <w:numId w:val="22"/>
              </w:numPr>
              <w:bidi/>
              <w:spacing w:after="40" w:line="240" w:lineRule="auto"/>
              <w:contextualSpacing/>
              <w:jc w:val="both"/>
              <w:cnfStyle w:val="000000100000" w:firstRow="0" w:lastRow="0" w:firstColumn="0" w:lastColumn="0" w:oddVBand="0" w:evenVBand="0" w:oddHBand="1"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استعادة الصحة النفسية والاجتماعية للطفل؛ ينخرط الطفل في مجموعة من الأنشطة، ولا تظهر عليه أعراض الضيق الجسدية والمعرفية والعاطفية ولا سلوكيات مثيرة للقلق.</w:t>
            </w:r>
          </w:p>
          <w:p w14:paraId="70A955A4" w14:textId="77777777" w:rsidR="001A41C1" w:rsidRPr="005A2281" w:rsidRDefault="001A41C1" w:rsidP="005A2281">
            <w:pPr>
              <w:bidi/>
              <w:spacing w:after="40" w:line="240" w:lineRule="auto"/>
              <w:ind w:left="360"/>
              <w:contextualSpacing/>
              <w:jc w:val="both"/>
              <w:cnfStyle w:val="000000100000" w:firstRow="0" w:lastRow="0" w:firstColumn="0" w:lastColumn="0" w:oddVBand="0" w:evenVBand="0" w:oddHBand="1" w:evenHBand="0" w:firstRowFirstColumn="0" w:firstRowLastColumn="0" w:lastRowFirstColumn="0" w:lastRowLastColumn="0"/>
              <w:rPr>
                <w:rFonts w:ascii="Frutiger LT Arabic 45 Light" w:eastAsia="Times New Roman" w:hAnsi="Frutiger LT Arabic 45 Light" w:cs="Frutiger LT Arabic 45 Light"/>
                <w:bCs/>
                <w:sz w:val="20"/>
                <w:szCs w:val="20"/>
              </w:rPr>
            </w:pPr>
          </w:p>
        </w:tc>
      </w:tr>
      <w:tr w:rsidR="001A41C1" w:rsidRPr="005A2281" w14:paraId="6A1B33F8" w14:textId="77777777" w:rsidTr="001A41C1">
        <w:trPr>
          <w:trHeight w:val="158"/>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405D78"/>
          </w:tcPr>
          <w:p w14:paraId="6CDCAB0E" w14:textId="05508CD9" w:rsidR="001A41C1" w:rsidRPr="005A2281" w:rsidRDefault="001A41C1" w:rsidP="005A2281">
            <w:pPr>
              <w:keepNext/>
              <w:keepLines/>
              <w:bidi/>
              <w:spacing w:before="40" w:line="240" w:lineRule="auto"/>
              <w:outlineLvl w:val="4"/>
              <w:rPr>
                <w:rFonts w:ascii="Frutiger LT Arabic 45 Light" w:eastAsia="MS Gothic" w:hAnsi="Frutiger LT Arabic 45 Light" w:cs="Frutiger LT Arabic 45 Light"/>
                <w:color w:val="FFFFFF"/>
                <w:sz w:val="24"/>
                <w:szCs w:val="24"/>
                <w:rtl/>
              </w:rPr>
            </w:pPr>
            <w:r w:rsidRPr="005A2281">
              <w:rPr>
                <w:rFonts w:ascii="Frutiger LT Arabic 45 Light" w:hAnsi="Frutiger LT Arabic 45 Light" w:cs="Frutiger LT Arabic 45 Light"/>
                <w:color w:val="FFFFFF"/>
                <w:sz w:val="24"/>
                <w:szCs w:val="24"/>
                <w:rtl/>
              </w:rPr>
              <w:t>الأطفال غير المصحوبين بذويهم أو المنفصلين عنه</w:t>
            </w:r>
            <w:ins w:id="42" w:author="Adel Katakhada" w:date="2024-05-13T19:43:00Z">
              <w:r w:rsidR="00F22EFD">
                <w:rPr>
                  <w:rFonts w:ascii="Frutiger LT Arabic 45 Light" w:hAnsi="Frutiger LT Arabic 45 Light" w:cs="Frutiger LT Arabic 45 Light" w:hint="cs"/>
                  <w:color w:val="FFFFFF"/>
                  <w:sz w:val="24"/>
                  <w:szCs w:val="24"/>
                  <w:rtl/>
                </w:rPr>
                <w:t>م</w:t>
              </w:r>
            </w:ins>
          </w:p>
        </w:tc>
        <w:tc>
          <w:tcPr>
            <w:tcW w:w="3189" w:type="dxa"/>
            <w:shd w:val="clear" w:color="auto" w:fill="A9BED1"/>
          </w:tcPr>
          <w:p w14:paraId="689B3BCF" w14:textId="77777777" w:rsidR="001A41C1" w:rsidRPr="005A2281" w:rsidRDefault="001A41C1" w:rsidP="005A2281">
            <w:pPr>
              <w:numPr>
                <w:ilvl w:val="0"/>
                <w:numId w:val="22"/>
              </w:numPr>
              <w:bidi/>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الطفل غير مصحوب بذويه، ولا يتلقى الرعاية والدعم المناسبين.</w:t>
            </w:r>
          </w:p>
          <w:p w14:paraId="26525AA1" w14:textId="6460FB0C" w:rsidR="001A41C1" w:rsidRPr="005A2281" w:rsidRDefault="001A41C1" w:rsidP="005A2281">
            <w:pPr>
              <w:numPr>
                <w:ilvl w:val="0"/>
                <w:numId w:val="22"/>
              </w:numPr>
              <w:bidi/>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الطفل منفصل عن ذويه ويقل عمره عن 15 عامًا في ترتيبات رعاية سيئة للغاية (على سبيل المثال، أكثر من 8 أطفال في المنزل، ومقدمو الرعاية يتعاطون المخدرات، ومقدم رعاية ضعيف واحد - مرض جسدي/عقلي، وإعاقة، ومقدمو الرعاية كبار السن).</w:t>
            </w:r>
          </w:p>
          <w:p w14:paraId="406B9194" w14:textId="77777777" w:rsidR="001A41C1" w:rsidRPr="005A2281" w:rsidRDefault="001A41C1" w:rsidP="005A2281">
            <w:pPr>
              <w:bidi/>
              <w:spacing w:after="40" w:line="240" w:lineRule="auto"/>
              <w:cnfStyle w:val="000000000000" w:firstRow="0" w:lastRow="0" w:firstColumn="0" w:lastColumn="0" w:oddVBand="0" w:evenVBand="0" w:oddHBand="0" w:evenHBand="0" w:firstRowFirstColumn="0" w:firstRowLastColumn="0" w:lastRowFirstColumn="0" w:lastRowLastColumn="0"/>
              <w:rPr>
                <w:rFonts w:ascii="Frutiger LT Arabic 45 Light" w:eastAsia="MS Mincho" w:hAnsi="Frutiger LT Arabic 45 Light" w:cs="Frutiger LT Arabic 45 Light"/>
                <w:bCs/>
                <w:sz w:val="20"/>
                <w:szCs w:val="20"/>
                <w:lang w:val="en-GB"/>
              </w:rPr>
            </w:pPr>
          </w:p>
        </w:tc>
        <w:tc>
          <w:tcPr>
            <w:tcW w:w="3190" w:type="dxa"/>
            <w:shd w:val="clear" w:color="auto" w:fill="A9BED1"/>
          </w:tcPr>
          <w:p w14:paraId="79BCB25B" w14:textId="0E38C4F6" w:rsidR="001A41C1" w:rsidRPr="005A2281" w:rsidRDefault="001A41C1" w:rsidP="005A2281">
            <w:pPr>
              <w:numPr>
                <w:ilvl w:val="0"/>
                <w:numId w:val="22"/>
              </w:numPr>
              <w:bidi/>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 xml:space="preserve">الطفل غير </w:t>
            </w:r>
            <w:r w:rsidR="00B20018" w:rsidRPr="005A2281">
              <w:rPr>
                <w:rFonts w:ascii="Frutiger LT Arabic 45 Light" w:hAnsi="Frutiger LT Arabic 45 Light" w:cs="Frutiger LT Arabic 45 Light"/>
                <w:sz w:val="20"/>
                <w:szCs w:val="20"/>
                <w:rtl/>
              </w:rPr>
              <w:t>مصحوب بذويه</w:t>
            </w:r>
            <w:r w:rsidRPr="005A2281">
              <w:rPr>
                <w:rFonts w:ascii="Frutiger LT Arabic 45 Light" w:hAnsi="Frutiger LT Arabic 45 Light" w:cs="Frutiger LT Arabic 45 Light"/>
                <w:sz w:val="20"/>
                <w:szCs w:val="20"/>
                <w:rtl/>
              </w:rPr>
              <w:t xml:space="preserve"> وعمره أقل من 15 عامًا، مع إمكانية الحصول على الرعاية والدعم المناسبين.</w:t>
            </w:r>
          </w:p>
          <w:p w14:paraId="571333DC" w14:textId="778BEEF8" w:rsidR="001A41C1" w:rsidRPr="005A2281" w:rsidRDefault="001A41C1" w:rsidP="005A2281">
            <w:pPr>
              <w:numPr>
                <w:ilvl w:val="0"/>
                <w:numId w:val="22"/>
              </w:numPr>
              <w:bidi/>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الطفل منفصل عن ذويه، ويبلغ من العمر 15 عامًا فما فوق وموجود في ترتيب رعاية شديد الضعف (على سبيل المثال، أكثر من 8 أطفال في المنزل، ومقدمو الرعاية يتعاطون المخدرات، ومقدم رعاية ضعيف واحد - مرض جسدي/عقلي، وإعاقة، ومقدمو الرعاية كبار السن).</w:t>
            </w:r>
          </w:p>
          <w:p w14:paraId="16B960DB" w14:textId="77777777" w:rsidR="001A41C1" w:rsidRPr="005A2281" w:rsidRDefault="001A41C1" w:rsidP="005A2281">
            <w:pPr>
              <w:bidi/>
              <w:spacing w:after="40" w:line="240" w:lineRule="auto"/>
              <w:ind w:left="360"/>
              <w:contextualSpacing/>
              <w:cnfStyle w:val="000000000000" w:firstRow="0" w:lastRow="0" w:firstColumn="0" w:lastColumn="0" w:oddVBand="0" w:evenVBand="0" w:oddHBand="0" w:evenHBand="0" w:firstRowFirstColumn="0" w:firstRowLastColumn="0" w:lastRowFirstColumn="0" w:lastRowLastColumn="0"/>
              <w:rPr>
                <w:rFonts w:ascii="Frutiger LT Arabic 45 Light" w:eastAsia="Times New Roman" w:hAnsi="Frutiger LT Arabic 45 Light" w:cs="Frutiger LT Arabic 45 Light"/>
                <w:bCs/>
                <w:sz w:val="20"/>
                <w:szCs w:val="20"/>
              </w:rPr>
            </w:pPr>
          </w:p>
        </w:tc>
        <w:tc>
          <w:tcPr>
            <w:tcW w:w="3189" w:type="dxa"/>
            <w:shd w:val="clear" w:color="auto" w:fill="A9BED1"/>
          </w:tcPr>
          <w:p w14:paraId="60C5748B" w14:textId="32E8C525" w:rsidR="001A41C1" w:rsidRPr="005A2281" w:rsidRDefault="001A41C1" w:rsidP="005A2281">
            <w:pPr>
              <w:numPr>
                <w:ilvl w:val="0"/>
                <w:numId w:val="22"/>
              </w:numPr>
              <w:bidi/>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 xml:space="preserve">الطفل غير مصحوب </w:t>
            </w:r>
            <w:r w:rsidR="00B20018" w:rsidRPr="005A2281">
              <w:rPr>
                <w:rFonts w:ascii="Frutiger LT Arabic 45 Light" w:hAnsi="Frutiger LT Arabic 45 Light" w:cs="Frutiger LT Arabic 45 Light"/>
                <w:sz w:val="20"/>
                <w:szCs w:val="20"/>
                <w:rtl/>
              </w:rPr>
              <w:t>بذويه</w:t>
            </w:r>
            <w:r w:rsidRPr="005A2281">
              <w:rPr>
                <w:rFonts w:ascii="Frutiger LT Arabic 45 Light" w:hAnsi="Frutiger LT Arabic 45 Light" w:cs="Frutiger LT Arabic 45 Light"/>
                <w:sz w:val="20"/>
                <w:szCs w:val="20"/>
                <w:rtl/>
              </w:rPr>
              <w:t>، ويبلغ من العمر 15 عامًا فما فوق ويتمتع بإمكانية الوصول إلى الرعاية والدعم المناسبين (المؤقت أو الذي تم تحديده مؤخرًا على المدى الطويل) (على سبيل المثال ترتيبات المعيشة المستقلة المدعومة والمراقبة).</w:t>
            </w:r>
          </w:p>
          <w:p w14:paraId="1214E12D" w14:textId="77777777" w:rsidR="001A41C1" w:rsidRPr="005A2281" w:rsidRDefault="001A41C1" w:rsidP="005A2281">
            <w:pPr>
              <w:numPr>
                <w:ilvl w:val="0"/>
                <w:numId w:val="22"/>
              </w:numPr>
              <w:bidi/>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الطفل منفصل ويتمتع بإمكانية الوصول إلى الرعاية والدعم المناسبين (المؤقت أو الذي تم وضعه مؤخرًا على المدى الطويل).</w:t>
            </w:r>
          </w:p>
          <w:p w14:paraId="460F254F" w14:textId="77777777" w:rsidR="001A41C1" w:rsidRPr="005A2281" w:rsidRDefault="001A41C1" w:rsidP="005A2281">
            <w:pPr>
              <w:bidi/>
              <w:spacing w:after="40" w:line="240" w:lineRule="auto"/>
              <w:ind w:left="360"/>
              <w:contextualSpacing/>
              <w:cnfStyle w:val="000000000000" w:firstRow="0" w:lastRow="0" w:firstColumn="0" w:lastColumn="0" w:oddVBand="0" w:evenVBand="0" w:oddHBand="0" w:evenHBand="0" w:firstRowFirstColumn="0" w:firstRowLastColumn="0" w:lastRowFirstColumn="0" w:lastRowLastColumn="0"/>
              <w:rPr>
                <w:rFonts w:ascii="Frutiger LT Arabic 45 Light" w:eastAsia="Times New Roman" w:hAnsi="Frutiger LT Arabic 45 Light" w:cs="Frutiger LT Arabic 45 Light"/>
                <w:sz w:val="20"/>
                <w:szCs w:val="20"/>
                <w:lang w:val="en-GB"/>
              </w:rPr>
            </w:pPr>
          </w:p>
        </w:tc>
        <w:tc>
          <w:tcPr>
            <w:tcW w:w="3190" w:type="dxa"/>
            <w:shd w:val="clear" w:color="auto" w:fill="A9BED1"/>
          </w:tcPr>
          <w:p w14:paraId="4E1716BF" w14:textId="77777777" w:rsidR="001A41C1" w:rsidRPr="005A2281" w:rsidRDefault="001A41C1" w:rsidP="005A2281">
            <w:pPr>
              <w:numPr>
                <w:ilvl w:val="0"/>
                <w:numId w:val="22"/>
              </w:numPr>
              <w:bidi/>
              <w:spacing w:after="40" w:line="240" w:lineRule="auto"/>
              <w:contextualSpacing/>
              <w:jc w:val="both"/>
              <w:cnfStyle w:val="000000000000" w:firstRow="0" w:lastRow="0" w:firstColumn="0" w:lastColumn="0" w:oddVBand="0" w:evenVBand="0" w:oddHBand="0"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الطفل غير مصحوب و/أو منفصل عن ذويه وتم لم شمله مع عائلته أو تم وضعه في رعاية بديلة طويلة الأجل ودائمة حيث يتم رعاية الطفل بشكل مناسب وتمت مراقبة الوضع ومتابعته لمدة 6 أشهر على الأقل دون ظهور أي مشاكل.</w:t>
            </w:r>
          </w:p>
          <w:p w14:paraId="66D08F6D" w14:textId="77777777" w:rsidR="001A41C1" w:rsidRPr="005A2281" w:rsidRDefault="001A41C1" w:rsidP="005A2281">
            <w:pPr>
              <w:bidi/>
              <w:spacing w:after="40" w:line="240" w:lineRule="auto"/>
              <w:ind w:left="360"/>
              <w:contextualSpacing/>
              <w:jc w:val="both"/>
              <w:cnfStyle w:val="000000000000" w:firstRow="0" w:lastRow="0" w:firstColumn="0" w:lastColumn="0" w:oddVBand="0" w:evenVBand="0" w:oddHBand="0" w:evenHBand="0" w:firstRowFirstColumn="0" w:firstRowLastColumn="0" w:lastRowFirstColumn="0" w:lastRowLastColumn="0"/>
              <w:rPr>
                <w:rFonts w:ascii="Frutiger LT Arabic 45 Light" w:eastAsia="Times New Roman" w:hAnsi="Frutiger LT Arabic 45 Light" w:cs="Frutiger LT Arabic 45 Light"/>
                <w:bCs/>
                <w:sz w:val="20"/>
                <w:szCs w:val="20"/>
              </w:rPr>
            </w:pPr>
          </w:p>
        </w:tc>
      </w:tr>
      <w:tr w:rsidR="001A41C1" w:rsidRPr="005A2281" w14:paraId="13058318" w14:textId="77777777" w:rsidTr="001A41C1">
        <w:trPr>
          <w:cnfStyle w:val="000000100000" w:firstRow="0" w:lastRow="0" w:firstColumn="0" w:lastColumn="0" w:oddVBand="0" w:evenVBand="0" w:oddHBand="1" w:evenHBand="0" w:firstRowFirstColumn="0" w:firstRowLastColumn="0" w:lastRowFirstColumn="0" w:lastRowLastColumn="0"/>
          <w:trHeight w:val="158"/>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405D78"/>
          </w:tcPr>
          <w:p w14:paraId="30A59619" w14:textId="4E5BAAB6" w:rsidR="001A41C1" w:rsidRPr="005A2281" w:rsidRDefault="001A41C1" w:rsidP="005A2281">
            <w:pPr>
              <w:keepNext/>
              <w:keepLines/>
              <w:bidi/>
              <w:spacing w:before="40" w:line="240" w:lineRule="auto"/>
              <w:outlineLvl w:val="4"/>
              <w:rPr>
                <w:rFonts w:ascii="Frutiger LT Arabic 45 Light" w:eastAsia="MS Gothic" w:hAnsi="Frutiger LT Arabic 45 Light" w:cs="Frutiger LT Arabic 45 Light"/>
                <w:color w:val="FFFFFF"/>
                <w:sz w:val="24"/>
                <w:szCs w:val="24"/>
                <w:rtl/>
              </w:rPr>
            </w:pPr>
            <w:r w:rsidRPr="005A2281">
              <w:rPr>
                <w:rFonts w:ascii="Frutiger LT Arabic 45 Light" w:hAnsi="Frutiger LT Arabic 45 Light" w:cs="Frutiger LT Arabic 45 Light"/>
                <w:color w:val="FFFFFF"/>
                <w:sz w:val="24"/>
                <w:szCs w:val="24"/>
                <w:rtl/>
              </w:rPr>
              <w:t>الأطفال المجندون في القوات أو الجماعات المسلحة</w:t>
            </w:r>
          </w:p>
        </w:tc>
        <w:tc>
          <w:tcPr>
            <w:tcW w:w="3189" w:type="dxa"/>
            <w:shd w:val="clear" w:color="auto" w:fill="DAEEF3"/>
          </w:tcPr>
          <w:p w14:paraId="5B7C113A" w14:textId="7612C316" w:rsidR="001A41C1" w:rsidRPr="005A2281" w:rsidRDefault="001A41C1" w:rsidP="005A2281">
            <w:pPr>
              <w:numPr>
                <w:ilvl w:val="0"/>
                <w:numId w:val="22"/>
              </w:numPr>
              <w:bidi/>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الأطفال المجندون في القوات أو الجماعات المسلحة.</w:t>
            </w:r>
          </w:p>
          <w:p w14:paraId="41ADB73C" w14:textId="77777777" w:rsidR="001A41C1" w:rsidRPr="005A2281" w:rsidRDefault="001A41C1" w:rsidP="005A2281">
            <w:pPr>
              <w:numPr>
                <w:ilvl w:val="0"/>
                <w:numId w:val="22"/>
              </w:numPr>
              <w:bidi/>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الطفل معرض لخطر التجنيد في القوات المسلحة أو الجماعات المسلحة.</w:t>
            </w:r>
          </w:p>
          <w:p w14:paraId="405B587B" w14:textId="26DFE3A0" w:rsidR="001A41C1" w:rsidRPr="005A2281" w:rsidRDefault="001A41C1" w:rsidP="005A2281">
            <w:pPr>
              <w:numPr>
                <w:ilvl w:val="0"/>
                <w:numId w:val="22"/>
              </w:numPr>
              <w:bidi/>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طفل تم تسريحه من القوات المسلحة أو الجماعات المسلحة أو تركها وهو عرضة لضرر كبير بسبب التمييز والعنف و/أو سوء المعاملة.</w:t>
            </w:r>
          </w:p>
          <w:p w14:paraId="0B5E3ECE" w14:textId="77777777" w:rsidR="001A41C1" w:rsidRPr="005A2281" w:rsidRDefault="001A41C1" w:rsidP="005A2281">
            <w:pPr>
              <w:bidi/>
              <w:spacing w:after="40" w:line="240" w:lineRule="auto"/>
              <w:ind w:left="360"/>
              <w:contextualSpacing/>
              <w:cnfStyle w:val="000000100000" w:firstRow="0" w:lastRow="0" w:firstColumn="0" w:lastColumn="0" w:oddVBand="0" w:evenVBand="0" w:oddHBand="1" w:evenHBand="0" w:firstRowFirstColumn="0" w:firstRowLastColumn="0" w:lastRowFirstColumn="0" w:lastRowLastColumn="0"/>
              <w:rPr>
                <w:rFonts w:ascii="Frutiger LT Arabic 45 Light" w:eastAsia="Times New Roman" w:hAnsi="Frutiger LT Arabic 45 Light" w:cs="Frutiger LT Arabic 45 Light"/>
                <w:bCs/>
                <w:sz w:val="20"/>
                <w:szCs w:val="20"/>
              </w:rPr>
            </w:pPr>
          </w:p>
        </w:tc>
        <w:tc>
          <w:tcPr>
            <w:tcW w:w="3190" w:type="dxa"/>
            <w:shd w:val="clear" w:color="auto" w:fill="DAEEF3"/>
          </w:tcPr>
          <w:p w14:paraId="399C0954" w14:textId="762C3A07" w:rsidR="001A41C1" w:rsidRPr="005A2281" w:rsidRDefault="001A41C1" w:rsidP="005A2281">
            <w:pPr>
              <w:numPr>
                <w:ilvl w:val="0"/>
                <w:numId w:val="22"/>
              </w:numPr>
              <w:bidi/>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تم تسريح الطفل من القوات المسلحة أو الجماعات المسلحة أو تركها، وهو معرض لخطر الأذى بسبب التمييز والعنف و/أو سوء المعاملة.</w:t>
            </w:r>
          </w:p>
          <w:p w14:paraId="321EA09A" w14:textId="77777777" w:rsidR="001A41C1" w:rsidRPr="005A2281" w:rsidRDefault="001A41C1" w:rsidP="005A2281">
            <w:pPr>
              <w:numPr>
                <w:ilvl w:val="0"/>
                <w:numId w:val="22"/>
              </w:numPr>
              <w:bidi/>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تم تسريح الطفل من القوات المسلحة أو الجماعات المسلحة أو تركها ولا يتلقى الدعم أو الخدمات حسب الحاجة.</w:t>
            </w:r>
          </w:p>
        </w:tc>
        <w:tc>
          <w:tcPr>
            <w:tcW w:w="3189" w:type="dxa"/>
            <w:shd w:val="clear" w:color="auto" w:fill="DAEEF3"/>
          </w:tcPr>
          <w:p w14:paraId="5C03F98D" w14:textId="77777777" w:rsidR="001A41C1" w:rsidRPr="005A2281" w:rsidRDefault="001A41C1" w:rsidP="005A2281">
            <w:pPr>
              <w:numPr>
                <w:ilvl w:val="0"/>
                <w:numId w:val="22"/>
              </w:numPr>
              <w:bidi/>
              <w:spacing w:after="40" w:line="240" w:lineRule="auto"/>
              <w:contextualSpacing/>
              <w:cnfStyle w:val="000000100000" w:firstRow="0" w:lastRow="0" w:firstColumn="0" w:lastColumn="0" w:oddVBand="0" w:evenVBand="0" w:oddHBand="1"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الطفل الذي تم تسريحه من القوات المسلحة أو الجماعات المسلحة أو تركها موجود في منشأة رعاية مؤقتة أو تم لم شمله/وضعه مؤخرًا في ترتيب رعاية طويل الأجل ويتلقى الدعم والخدمات حسب الحاجة.</w:t>
            </w:r>
          </w:p>
          <w:p w14:paraId="1F898C9D" w14:textId="77777777" w:rsidR="001A41C1" w:rsidRPr="005A2281" w:rsidRDefault="001A41C1" w:rsidP="005A2281">
            <w:pPr>
              <w:bidi/>
              <w:spacing w:after="40" w:line="240" w:lineRule="auto"/>
              <w:ind w:left="360"/>
              <w:contextualSpacing/>
              <w:cnfStyle w:val="000000100000" w:firstRow="0" w:lastRow="0" w:firstColumn="0" w:lastColumn="0" w:oddVBand="0" w:evenVBand="0" w:oddHBand="1" w:evenHBand="0" w:firstRowFirstColumn="0" w:firstRowLastColumn="0" w:lastRowFirstColumn="0" w:lastRowLastColumn="0"/>
              <w:rPr>
                <w:rFonts w:ascii="Frutiger LT Arabic 45 Light" w:eastAsia="Times New Roman" w:hAnsi="Frutiger LT Arabic 45 Light" w:cs="Frutiger LT Arabic 45 Light"/>
                <w:bCs/>
                <w:sz w:val="20"/>
                <w:szCs w:val="20"/>
              </w:rPr>
            </w:pPr>
          </w:p>
          <w:p w14:paraId="7AE41635" w14:textId="77777777" w:rsidR="001A41C1" w:rsidRPr="005A2281" w:rsidRDefault="001A41C1" w:rsidP="005A2281">
            <w:pPr>
              <w:bidi/>
              <w:spacing w:after="40" w:line="240" w:lineRule="auto"/>
              <w:ind w:left="360"/>
              <w:contextualSpacing/>
              <w:cnfStyle w:val="000000100000" w:firstRow="0" w:lastRow="0" w:firstColumn="0" w:lastColumn="0" w:oddVBand="0" w:evenVBand="0" w:oddHBand="1" w:evenHBand="0" w:firstRowFirstColumn="0" w:firstRowLastColumn="0" w:lastRowFirstColumn="0" w:lastRowLastColumn="0"/>
              <w:rPr>
                <w:rFonts w:ascii="Frutiger LT Arabic 45 Light" w:eastAsia="Times New Roman" w:hAnsi="Frutiger LT Arabic 45 Light" w:cs="Frutiger LT Arabic 45 Light"/>
                <w:bCs/>
                <w:sz w:val="20"/>
                <w:szCs w:val="20"/>
                <w:lang w:val="en-GB"/>
              </w:rPr>
            </w:pPr>
          </w:p>
          <w:p w14:paraId="1B34F1C8" w14:textId="77777777" w:rsidR="001A41C1" w:rsidRPr="005A2281" w:rsidRDefault="001A41C1" w:rsidP="005A2281">
            <w:pPr>
              <w:bidi/>
              <w:spacing w:after="40" w:line="240" w:lineRule="auto"/>
              <w:ind w:left="360"/>
              <w:contextualSpacing/>
              <w:cnfStyle w:val="000000100000" w:firstRow="0" w:lastRow="0" w:firstColumn="0" w:lastColumn="0" w:oddVBand="0" w:evenVBand="0" w:oddHBand="1" w:evenHBand="0" w:firstRowFirstColumn="0" w:firstRowLastColumn="0" w:lastRowFirstColumn="0" w:lastRowLastColumn="0"/>
              <w:rPr>
                <w:rFonts w:ascii="Frutiger LT Arabic 45 Light" w:eastAsia="Times New Roman" w:hAnsi="Frutiger LT Arabic 45 Light" w:cs="Frutiger LT Arabic 45 Light"/>
                <w:bCs/>
                <w:sz w:val="20"/>
                <w:szCs w:val="20"/>
                <w:lang w:val="en-GB"/>
              </w:rPr>
            </w:pPr>
          </w:p>
        </w:tc>
        <w:tc>
          <w:tcPr>
            <w:tcW w:w="3190" w:type="dxa"/>
            <w:shd w:val="clear" w:color="auto" w:fill="DAEEF3"/>
          </w:tcPr>
          <w:p w14:paraId="5C59E8D8" w14:textId="77777777" w:rsidR="001A41C1" w:rsidRPr="005A2281" w:rsidRDefault="001A41C1" w:rsidP="005A2281">
            <w:pPr>
              <w:numPr>
                <w:ilvl w:val="0"/>
                <w:numId w:val="22"/>
              </w:numPr>
              <w:bidi/>
              <w:spacing w:after="40" w:line="240" w:lineRule="auto"/>
              <w:contextualSpacing/>
              <w:jc w:val="both"/>
              <w:cnfStyle w:val="000000100000" w:firstRow="0" w:lastRow="0" w:firstColumn="0" w:lastColumn="0" w:oddVBand="0" w:evenVBand="0" w:oddHBand="1"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الطفل الذي تم إطلاق سراحه من القوات المسلحة أو الجماعات المسلحة أو تركها وتم لم شمله مع أسرته أو تم وضعه في مراكز رعاية بديلة طويلة الأجل ودائمة حيث يتلقى الطفل رعاية كافية، وتم إعادة دمج الطفل في المجتمع، وتم مراقبة وضعه ومتابعته لمدة 6 أشهر على الأقل دون ظهور أي مشاكل.</w:t>
            </w:r>
          </w:p>
          <w:p w14:paraId="592C4951" w14:textId="77777777" w:rsidR="008E24D4" w:rsidRPr="005A2281" w:rsidRDefault="008E24D4" w:rsidP="005A2281">
            <w:pPr>
              <w:bidi/>
              <w:spacing w:after="40" w:line="240" w:lineRule="auto"/>
              <w:ind w:left="360"/>
              <w:contextualSpacing/>
              <w:jc w:val="both"/>
              <w:cnfStyle w:val="000000100000" w:firstRow="0" w:lastRow="0" w:firstColumn="0" w:lastColumn="0" w:oddVBand="0" w:evenVBand="0" w:oddHBand="1" w:evenHBand="0" w:firstRowFirstColumn="0" w:firstRowLastColumn="0" w:lastRowFirstColumn="0" w:lastRowLastColumn="0"/>
              <w:rPr>
                <w:rFonts w:ascii="Frutiger LT Arabic 45 Light" w:eastAsia="Times New Roman" w:hAnsi="Frutiger LT Arabic 45 Light" w:cs="Frutiger LT Arabic 45 Light"/>
                <w:bCs/>
                <w:sz w:val="20"/>
                <w:szCs w:val="20"/>
              </w:rPr>
            </w:pPr>
          </w:p>
        </w:tc>
      </w:tr>
      <w:tr w:rsidR="001A41C1" w:rsidRPr="005A2281" w14:paraId="6A901CCB" w14:textId="77777777" w:rsidTr="001A41C1">
        <w:trPr>
          <w:trHeight w:val="158"/>
          <w:jc w:val="center"/>
        </w:trPr>
        <w:tc>
          <w:tcPr>
            <w:cnfStyle w:val="001000000000" w:firstRow="0" w:lastRow="0" w:firstColumn="1" w:lastColumn="0" w:oddVBand="0" w:evenVBand="0" w:oddHBand="0" w:evenHBand="0" w:firstRowFirstColumn="0" w:firstRowLastColumn="0" w:lastRowFirstColumn="0" w:lastRowLastColumn="0"/>
            <w:tcW w:w="2268" w:type="dxa"/>
            <w:shd w:val="clear" w:color="auto" w:fill="405D78"/>
          </w:tcPr>
          <w:p w14:paraId="5582DAF4" w14:textId="19BB14A2" w:rsidR="001A41C1" w:rsidRPr="005A2281" w:rsidRDefault="001A41C1" w:rsidP="005A2281">
            <w:pPr>
              <w:keepNext/>
              <w:keepLines/>
              <w:bidi/>
              <w:spacing w:before="40" w:line="240" w:lineRule="auto"/>
              <w:outlineLvl w:val="4"/>
              <w:rPr>
                <w:rFonts w:ascii="Frutiger LT Arabic 45 Light" w:eastAsia="MS Gothic" w:hAnsi="Frutiger LT Arabic 45 Light" w:cs="Frutiger LT Arabic 45 Light"/>
                <w:color w:val="FFFFFF"/>
                <w:sz w:val="24"/>
                <w:szCs w:val="24"/>
                <w:rtl/>
              </w:rPr>
            </w:pPr>
            <w:r w:rsidRPr="005A2281">
              <w:rPr>
                <w:rFonts w:ascii="Frutiger LT Arabic 45 Light" w:hAnsi="Frutiger LT Arabic 45 Light" w:cs="Frutiger LT Arabic 45 Light"/>
                <w:color w:val="FFFFFF"/>
                <w:sz w:val="24"/>
                <w:szCs w:val="24"/>
                <w:rtl/>
              </w:rPr>
              <w:lastRenderedPageBreak/>
              <w:t>الأطفال الذين لهم علاقة بالسلطات</w:t>
            </w:r>
          </w:p>
        </w:tc>
        <w:tc>
          <w:tcPr>
            <w:tcW w:w="3189" w:type="dxa"/>
            <w:shd w:val="clear" w:color="auto" w:fill="A9BED1"/>
          </w:tcPr>
          <w:p w14:paraId="18169511" w14:textId="332615D3" w:rsidR="001A41C1" w:rsidRPr="005A2281" w:rsidRDefault="001A41C1" w:rsidP="005A2281">
            <w:pPr>
              <w:numPr>
                <w:ilvl w:val="0"/>
                <w:numId w:val="22"/>
              </w:numPr>
              <w:bidi/>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الطفل المحروم من الحرية (معتقل أو رهن الاحتجاز).</w:t>
            </w:r>
          </w:p>
          <w:p w14:paraId="35615929" w14:textId="77777777" w:rsidR="001A41C1" w:rsidRPr="005A2281" w:rsidRDefault="001A41C1" w:rsidP="005A2281">
            <w:pPr>
              <w:numPr>
                <w:ilvl w:val="0"/>
                <w:numId w:val="22"/>
              </w:numPr>
              <w:bidi/>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الطفل المخالف للقانون الذي يدخل نظام العدالة الرسمي دون إمكانية التحويل أو إصدار أحكام بديلة ملائمة ومناسبة للأطفال وإجراءات العدالة التصالحية.</w:t>
            </w:r>
          </w:p>
          <w:p w14:paraId="72A64545" w14:textId="77777777" w:rsidR="001A41C1" w:rsidRPr="005A2281" w:rsidRDefault="001A41C1" w:rsidP="005A2281">
            <w:pPr>
              <w:bidi/>
              <w:spacing w:after="40" w:line="240" w:lineRule="auto"/>
              <w:ind w:left="360"/>
              <w:contextualSpacing/>
              <w:cnfStyle w:val="000000000000" w:firstRow="0" w:lastRow="0" w:firstColumn="0" w:lastColumn="0" w:oddVBand="0" w:evenVBand="0" w:oddHBand="0" w:evenHBand="0" w:firstRowFirstColumn="0" w:firstRowLastColumn="0" w:lastRowFirstColumn="0" w:lastRowLastColumn="0"/>
              <w:rPr>
                <w:rFonts w:ascii="Frutiger LT Arabic 45 Light" w:eastAsia="Times New Roman" w:hAnsi="Frutiger LT Arabic 45 Light" w:cs="Frutiger LT Arabic 45 Light"/>
                <w:bCs/>
                <w:sz w:val="20"/>
                <w:szCs w:val="20"/>
              </w:rPr>
            </w:pPr>
          </w:p>
        </w:tc>
        <w:tc>
          <w:tcPr>
            <w:tcW w:w="3190" w:type="dxa"/>
            <w:shd w:val="clear" w:color="auto" w:fill="A9BED1"/>
          </w:tcPr>
          <w:p w14:paraId="6FBC5DED" w14:textId="77777777" w:rsidR="001A41C1" w:rsidRPr="005A2281" w:rsidRDefault="001A41C1" w:rsidP="005A2281">
            <w:pPr>
              <w:numPr>
                <w:ilvl w:val="0"/>
                <w:numId w:val="22"/>
              </w:numPr>
              <w:bidi/>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الطفل المخالف للقانون الذي يدخل نظام العدالة الرسمي مع إمكانية تحويله أو إصدار أحكام بديلة ملائمة ومناسبة للأطفال وتدابير العدالة التصالحية.</w:t>
            </w:r>
          </w:p>
          <w:p w14:paraId="286C42A9" w14:textId="77777777" w:rsidR="001A41C1" w:rsidRPr="005A2281" w:rsidRDefault="001A41C1" w:rsidP="005A2281">
            <w:pPr>
              <w:bidi/>
              <w:spacing w:after="40" w:line="240" w:lineRule="auto"/>
              <w:ind w:left="360"/>
              <w:contextualSpacing/>
              <w:cnfStyle w:val="000000000000" w:firstRow="0" w:lastRow="0" w:firstColumn="0" w:lastColumn="0" w:oddVBand="0" w:evenVBand="0" w:oddHBand="0" w:evenHBand="0" w:firstRowFirstColumn="0" w:firstRowLastColumn="0" w:lastRowFirstColumn="0" w:lastRowLastColumn="0"/>
              <w:rPr>
                <w:rFonts w:ascii="Frutiger LT Arabic 45 Light" w:eastAsia="Times New Roman" w:hAnsi="Frutiger LT Arabic 45 Light" w:cs="Frutiger LT Arabic 45 Light"/>
                <w:bCs/>
                <w:sz w:val="20"/>
                <w:szCs w:val="20"/>
              </w:rPr>
            </w:pPr>
          </w:p>
        </w:tc>
        <w:tc>
          <w:tcPr>
            <w:tcW w:w="3189" w:type="dxa"/>
            <w:shd w:val="clear" w:color="auto" w:fill="A9BED1"/>
          </w:tcPr>
          <w:p w14:paraId="5C462715" w14:textId="77777777" w:rsidR="001A41C1" w:rsidRPr="005A2281" w:rsidRDefault="001A41C1" w:rsidP="005A2281">
            <w:pPr>
              <w:numPr>
                <w:ilvl w:val="0"/>
                <w:numId w:val="22"/>
              </w:numPr>
              <w:bidi/>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الطفل المخالف للقانون الذي لم يدخل نظام العدالة الرسمي، ولكنه معرض لخطر التعرض لذلك إذا لم يتم تقديم الخدمات.</w:t>
            </w:r>
          </w:p>
          <w:p w14:paraId="0A563ABB" w14:textId="77777777" w:rsidR="001A41C1" w:rsidRPr="005A2281" w:rsidRDefault="001A41C1" w:rsidP="005A2281">
            <w:pPr>
              <w:numPr>
                <w:ilvl w:val="0"/>
                <w:numId w:val="22"/>
              </w:numPr>
              <w:bidi/>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الطفل له علاقة بالسلطات بصفته شاهد أو ضحية ودون دعم مناسب من الأسرة و/أو المجتمع و/أو نظام قضاء الأحداث.</w:t>
            </w:r>
          </w:p>
          <w:p w14:paraId="2917D334" w14:textId="77777777" w:rsidR="001A41C1" w:rsidRPr="005A2281" w:rsidRDefault="001A41C1" w:rsidP="005A2281">
            <w:pPr>
              <w:bidi/>
              <w:spacing w:after="40" w:line="240" w:lineRule="auto"/>
              <w:ind w:left="360"/>
              <w:contextualSpacing/>
              <w:cnfStyle w:val="000000000000" w:firstRow="0" w:lastRow="0" w:firstColumn="0" w:lastColumn="0" w:oddVBand="0" w:evenVBand="0" w:oddHBand="0" w:evenHBand="0" w:firstRowFirstColumn="0" w:firstRowLastColumn="0" w:lastRowFirstColumn="0" w:lastRowLastColumn="0"/>
              <w:rPr>
                <w:rFonts w:ascii="Frutiger LT Arabic 45 Light" w:eastAsia="Times New Roman" w:hAnsi="Frutiger LT Arabic 45 Light" w:cs="Frutiger LT Arabic 45 Light"/>
                <w:bCs/>
                <w:sz w:val="20"/>
                <w:szCs w:val="20"/>
              </w:rPr>
            </w:pPr>
          </w:p>
        </w:tc>
        <w:tc>
          <w:tcPr>
            <w:tcW w:w="3190" w:type="dxa"/>
            <w:shd w:val="clear" w:color="auto" w:fill="A9BED1"/>
          </w:tcPr>
          <w:p w14:paraId="120E3F5F" w14:textId="77777777" w:rsidR="001A41C1" w:rsidRPr="005A2281" w:rsidRDefault="001A41C1" w:rsidP="005A2281">
            <w:pPr>
              <w:numPr>
                <w:ilvl w:val="0"/>
                <w:numId w:val="22"/>
              </w:numPr>
              <w:bidi/>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الأطفال المخالفون للقانون الذين تم التعامل معهم من خلال التحويل من نظام العدالة أو من خلال الأحكام البديلة الملائمة للأطفال وتدابير العدالة التصالحية، وتمت مراقبة أوضاعهم لمدة 3 أشهر على الأقل دون وجود أي خطر آخر.</w:t>
            </w:r>
          </w:p>
          <w:p w14:paraId="47A1CBF2" w14:textId="77777777" w:rsidR="001A41C1" w:rsidRPr="005A2281" w:rsidRDefault="001A41C1" w:rsidP="005A2281">
            <w:pPr>
              <w:numPr>
                <w:ilvl w:val="0"/>
                <w:numId w:val="22"/>
              </w:numPr>
              <w:bidi/>
              <w:spacing w:after="40" w:line="240" w:lineRule="auto"/>
              <w:contextualSpacing/>
              <w:cnfStyle w:val="000000000000" w:firstRow="0" w:lastRow="0" w:firstColumn="0" w:lastColumn="0" w:oddVBand="0" w:evenVBand="0" w:oddHBand="0" w:evenHBand="0" w:firstRowFirstColumn="0" w:firstRowLastColumn="0" w:lastRowFirstColumn="0" w:lastRowLastColumn="0"/>
              <w:rPr>
                <w:rFonts w:ascii="Frutiger LT Arabic 45 Light" w:eastAsia="Times New Roman" w:hAnsi="Frutiger LT Arabic 45 Light" w:cs="Frutiger LT Arabic 45 Light"/>
                <w:bCs/>
                <w:sz w:val="20"/>
                <w:szCs w:val="20"/>
                <w:rtl/>
              </w:rPr>
            </w:pPr>
            <w:r w:rsidRPr="005A2281">
              <w:rPr>
                <w:rFonts w:ascii="Frutiger LT Arabic 45 Light" w:hAnsi="Frutiger LT Arabic 45 Light" w:cs="Frutiger LT Arabic 45 Light"/>
                <w:sz w:val="20"/>
                <w:szCs w:val="20"/>
                <w:rtl/>
              </w:rPr>
              <w:t>الطفل على علاقة بالسلطات بصفته شاهد أو ضحية ويحظى بدعم مناسب من الأسرة و/أو المجتمع و/أو نظام قضاء الأحداث.</w:t>
            </w:r>
          </w:p>
          <w:p w14:paraId="2519D1BE" w14:textId="77777777" w:rsidR="001A41C1" w:rsidRPr="005A2281" w:rsidRDefault="001A41C1" w:rsidP="005A2281">
            <w:pPr>
              <w:bidi/>
              <w:spacing w:after="40" w:line="240" w:lineRule="auto"/>
              <w:ind w:left="360"/>
              <w:contextualSpacing/>
              <w:jc w:val="both"/>
              <w:cnfStyle w:val="000000000000" w:firstRow="0" w:lastRow="0" w:firstColumn="0" w:lastColumn="0" w:oddVBand="0" w:evenVBand="0" w:oddHBand="0" w:evenHBand="0" w:firstRowFirstColumn="0" w:firstRowLastColumn="0" w:lastRowFirstColumn="0" w:lastRowLastColumn="0"/>
              <w:rPr>
                <w:rFonts w:ascii="Frutiger LT Arabic 45 Light" w:eastAsia="Times New Roman" w:hAnsi="Frutiger LT Arabic 45 Light" w:cs="Frutiger LT Arabic 45 Light"/>
                <w:bCs/>
                <w:sz w:val="20"/>
                <w:szCs w:val="20"/>
              </w:rPr>
            </w:pPr>
          </w:p>
        </w:tc>
      </w:tr>
    </w:tbl>
    <w:p w14:paraId="35AD8F7C" w14:textId="77777777" w:rsidR="001A41C1" w:rsidRPr="005A2281" w:rsidRDefault="001A41C1" w:rsidP="005A2281">
      <w:pPr>
        <w:autoSpaceDE w:val="0"/>
        <w:autoSpaceDN w:val="0"/>
        <w:bidi/>
        <w:adjustRightInd w:val="0"/>
        <w:rPr>
          <w:rFonts w:ascii="Frutiger LT Arabic 45 Light" w:eastAsia="MS Mincho" w:hAnsi="Frutiger LT Arabic 45 Light" w:cs="Frutiger LT Arabic 45 Light"/>
          <w:sz w:val="2"/>
          <w:szCs w:val="2"/>
          <w:lang w:val="en-GB"/>
        </w:rPr>
      </w:pPr>
    </w:p>
    <w:p w14:paraId="13EBE73D" w14:textId="4095EB4E" w:rsidR="001A41C1" w:rsidRPr="005A2281" w:rsidRDefault="001A41C1" w:rsidP="005A2281">
      <w:pPr>
        <w:bidi/>
        <w:spacing w:line="276" w:lineRule="auto"/>
        <w:rPr>
          <w:rFonts w:ascii="Frutiger LT Arabic 45 Light" w:hAnsi="Frutiger LT Arabic 45 Light" w:cs="Frutiger LT Arabic 45 Light"/>
          <w:lang w:val="en-GB"/>
        </w:rPr>
      </w:pPr>
    </w:p>
    <w:p w14:paraId="2641BA22" w14:textId="0095AB31" w:rsidR="00930101" w:rsidRPr="005A2281" w:rsidRDefault="00930101" w:rsidP="005A2281">
      <w:pPr>
        <w:bidi/>
        <w:spacing w:line="276" w:lineRule="auto"/>
        <w:rPr>
          <w:rFonts w:ascii="Frutiger LT Arabic 45 Light" w:hAnsi="Frutiger LT Arabic 45 Light" w:cs="Frutiger LT Arabic 45 Light"/>
          <w:rtl/>
        </w:rPr>
        <w:sectPr w:rsidR="00930101" w:rsidRPr="005A2281" w:rsidSect="005F64E3">
          <w:pgSz w:w="16838" w:h="11906" w:orient="landscape"/>
          <w:pgMar w:top="1304" w:right="1021" w:bottom="1304" w:left="1021" w:header="709" w:footer="709" w:gutter="0"/>
          <w:cols w:space="708"/>
          <w:docGrid w:linePitch="360"/>
        </w:sectPr>
      </w:pPr>
      <w:r w:rsidRPr="005A2281">
        <w:rPr>
          <w:rFonts w:ascii="Frutiger LT Arabic 45 Light" w:hAnsi="Frutiger LT Arabic 45 Light" w:cs="Frutiger LT Arabic 45 Light"/>
          <w:rtl/>
        </w:rPr>
        <w:br w:type="page"/>
      </w:r>
    </w:p>
    <w:p w14:paraId="317AA66C" w14:textId="3C92D086" w:rsidR="008667B4" w:rsidRPr="005A2281" w:rsidRDefault="008667B4" w:rsidP="005A2281">
      <w:pPr>
        <w:tabs>
          <w:tab w:val="left" w:pos="5205"/>
        </w:tabs>
        <w:bidi/>
        <w:rPr>
          <w:rFonts w:ascii="Frutiger LT Arabic 45 Light" w:hAnsi="Frutiger LT Arabic 45 Light" w:cs="Frutiger LT Arabic 45 Light"/>
          <w:lang w:val="en-GB"/>
        </w:rPr>
      </w:pPr>
    </w:p>
    <w:p w14:paraId="66B15A57" w14:textId="65CAD5D8" w:rsidR="00D556FE" w:rsidRPr="005A2281" w:rsidRDefault="00D556FE" w:rsidP="005A2281">
      <w:pPr>
        <w:bidi/>
        <w:ind w:firstLine="720"/>
        <w:rPr>
          <w:rFonts w:ascii="Frutiger LT Arabic 45 Light" w:hAnsi="Frutiger LT Arabic 45 Light" w:cs="Frutiger LT Arabic 45 Light"/>
          <w:lang w:val="en-GB"/>
        </w:rPr>
      </w:pPr>
    </w:p>
    <w:sectPr w:rsidR="00D556FE" w:rsidRPr="005A2281" w:rsidSect="005F64E3">
      <w:headerReference w:type="even" r:id="rId18"/>
      <w:headerReference w:type="default" r:id="rId19"/>
      <w:footerReference w:type="default" r:id="rId20"/>
      <w:headerReference w:type="first" r:id="rId21"/>
      <w:pgSz w:w="20160" w:h="12240" w:orient="landscape" w:code="5"/>
      <w:pgMar w:top="720" w:right="720" w:bottom="720" w:left="72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 w:author="Adel Katakhada" w:date="2024-05-13T19:13:00Z" w:initials="AK">
    <w:p w14:paraId="177D2E1D" w14:textId="77777777" w:rsidR="001937A9" w:rsidRDefault="001937A9" w:rsidP="001937A9">
      <w:pPr>
        <w:pStyle w:val="CommentText"/>
      </w:pPr>
      <w:r>
        <w:rPr>
          <w:rStyle w:val="CommentReference"/>
        </w:rPr>
        <w:annotationRef/>
      </w:r>
      <w:r>
        <w:t>I did not fully understand the first part of this, is it:</w:t>
      </w:r>
      <w:r>
        <w:br/>
        <w:t xml:space="preserve">1- The child has a disability that could have been treated and the caregivers failed to provide it or approve it. </w:t>
      </w:r>
    </w:p>
    <w:p w14:paraId="25DEDE5E" w14:textId="77777777" w:rsidR="001937A9" w:rsidRDefault="001937A9" w:rsidP="001937A9">
      <w:pPr>
        <w:pStyle w:val="CommentText"/>
      </w:pPr>
      <w:r>
        <w:t>2- the child is under the threat of having a disability that could have been treated...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5DEDE5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096C9E68" w16cex:dateUtc="2024-05-13T16: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5DEDE5E" w16cid:durableId="096C9E6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4E1F7F" w14:textId="77777777" w:rsidR="005F64E3" w:rsidRDefault="005F64E3" w:rsidP="007056C9">
      <w:pPr>
        <w:spacing w:after="0" w:line="240" w:lineRule="auto"/>
      </w:pPr>
      <w:r>
        <w:separator/>
      </w:r>
    </w:p>
  </w:endnote>
  <w:endnote w:type="continuationSeparator" w:id="0">
    <w:p w14:paraId="32357EB1" w14:textId="77777777" w:rsidR="005F64E3" w:rsidRDefault="005F64E3" w:rsidP="007056C9">
      <w:pPr>
        <w:spacing w:after="0" w:line="240" w:lineRule="auto"/>
      </w:pPr>
      <w:r>
        <w:continuationSeparator/>
      </w:r>
    </w:p>
  </w:endnote>
  <w:endnote w:type="continuationNotice" w:id="1">
    <w:p w14:paraId="3B94F109" w14:textId="77777777" w:rsidR="005F64E3" w:rsidRDefault="005F64E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Helvetica Neue">
    <w:altName w:val="Corbel"/>
    <w:charset w:val="00"/>
    <w:family w:val="auto"/>
    <w:pitch w:val="variable"/>
    <w:sig w:usb0="00000003" w:usb1="500079DB" w:usb2="00000010" w:usb3="00000000" w:csb0="00000001" w:csb1="00000000"/>
  </w:font>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A2"/>
    <w:family w:val="swiss"/>
    <w:pitch w:val="variable"/>
    <w:sig w:usb0="E4002EFF" w:usb1="C200247B" w:usb2="00000009" w:usb3="00000000" w:csb0="000001FF" w:csb1="00000000"/>
    <w:embedRegular r:id="rId1" w:fontKey="{01ADAA83-0DFA-401E-8F4B-9D6D8CD0253B}"/>
    <w:embedBold r:id="rId2" w:fontKey="{FEED0AE1-8132-4461-AFE5-7012279BA169}"/>
    <w:embedItalic r:id="rId3" w:fontKey="{D3B659C5-645E-4A0B-AF49-995C3E26AC0E}"/>
    <w:embedBoldItalic r:id="rId4" w:fontKey="{AAA69C38-5ADD-446B-8625-25ADBFF1EB95}"/>
  </w:font>
  <w:font w:name="Arial">
    <w:panose1 w:val="020B0604020202020204"/>
    <w:charset w:val="A2"/>
    <w:family w:val="swiss"/>
    <w:pitch w:val="variable"/>
    <w:sig w:usb0="E0002EFF" w:usb1="C000785B" w:usb2="00000009" w:usb3="00000000" w:csb0="000001FF" w:csb1="00000000"/>
  </w:font>
  <w:font w:name="Calibri">
    <w:panose1 w:val="020F0502020204030204"/>
    <w:charset w:val="A2"/>
    <w:family w:val="swiss"/>
    <w:pitch w:val="variable"/>
    <w:sig w:usb0="E4002EFF" w:usb1="C200247B" w:usb2="00000009" w:usb3="00000000" w:csb0="000001FF" w:csb1="00000000"/>
    <w:embedRegular r:id="rId5" w:fontKey="{65D13243-FDED-4CD6-979B-DA01B7512C9C}"/>
    <w:embedBold r:id="rId6" w:fontKey="{1E4A48D8-357B-400D-859A-031EC3BA7A59}"/>
    <w:embedItalic r:id="rId7" w:fontKey="{3A0A7375-F168-4876-A9AE-30942B3B827F}"/>
    <w:embedBoldItalic r:id="rId8" w:fontKey="{DF9221EC-0767-407E-BABC-B3CBF0689939}"/>
  </w:font>
  <w:font w:name="Helvetica Neue Light">
    <w:altName w:val="Corbel"/>
    <w:charset w:val="00"/>
    <w:family w:val="auto"/>
    <w:pitch w:val="variable"/>
    <w:sig w:usb0="00000001" w:usb1="5000205B" w:usb2="00000002" w:usb3="00000000" w:csb0="00000007" w:csb1="00000000"/>
  </w:font>
  <w:font w:name="Times New Roman (Headings CS)">
    <w:altName w:val="Times New Roman"/>
    <w:charset w:val="00"/>
    <w:family w:val="roman"/>
    <w:pitch w:val="default"/>
  </w:font>
  <w:font w:name="Helvetica Neue Medium">
    <w:charset w:val="4D"/>
    <w:family w:val="swiss"/>
    <w:pitch w:val="variable"/>
    <w:sig w:usb0="A00002FF" w:usb1="5000205B" w:usb2="00000002" w:usb3="00000000" w:csb0="0000009B" w:csb1="00000000"/>
  </w:font>
  <w:font w:name="Segoe UI">
    <w:panose1 w:val="020B0502040204020203"/>
    <w:charset w:val="A2"/>
    <w:family w:val="swiss"/>
    <w:pitch w:val="variable"/>
    <w:sig w:usb0="E4002EFF" w:usb1="C000E47F" w:usb2="00000009" w:usb3="00000000" w:csb0="000001FF" w:csb1="00000000"/>
    <w:embedRegular r:id="rId9" w:fontKey="{6B0FBAF2-AF3C-4FD6-A73B-61926F21E0A7}"/>
  </w:font>
  <w:font w:name="Franklin Gothic Book">
    <w:panose1 w:val="020B0503020102020204"/>
    <w:charset w:val="A2"/>
    <w:family w:val="swiss"/>
    <w:pitch w:val="variable"/>
    <w:sig w:usb0="00000287" w:usb1="00000000" w:usb2="00000000" w:usb3="00000000" w:csb0="0000009F" w:csb1="00000000"/>
    <w:embedRegular r:id="rId10" w:fontKey="{8F935CB2-6A4E-40C2-9548-11E54FFDCF6C}"/>
  </w:font>
  <w:font w:name="Frutiger LT Arabic 45 Light">
    <w:altName w:val="Arial"/>
    <w:charset w:val="00"/>
    <w:family w:val="auto"/>
    <w:pitch w:val="variable"/>
    <w:sig w:usb0="800020AF" w:usb1="C000A04A" w:usb2="00000008" w:usb3="00000000" w:csb0="00000041"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1BF33A" w14:textId="77777777" w:rsidR="00610A84" w:rsidRDefault="00610A8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1D7CD5" w14:textId="77777777" w:rsidR="00EB0B98" w:rsidRPr="008667B4" w:rsidRDefault="00EB0B98" w:rsidP="008667B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FD5409" w14:textId="77777777" w:rsidR="005F64E3" w:rsidRDefault="005F64E3" w:rsidP="007056C9">
      <w:pPr>
        <w:spacing w:after="0" w:line="240" w:lineRule="auto"/>
      </w:pPr>
      <w:r>
        <w:separator/>
      </w:r>
    </w:p>
  </w:footnote>
  <w:footnote w:type="continuationSeparator" w:id="0">
    <w:p w14:paraId="429A99B0" w14:textId="77777777" w:rsidR="005F64E3" w:rsidRDefault="005F64E3" w:rsidP="007056C9">
      <w:pPr>
        <w:spacing w:after="0" w:line="240" w:lineRule="auto"/>
      </w:pPr>
      <w:r>
        <w:continuationSeparator/>
      </w:r>
    </w:p>
  </w:footnote>
  <w:footnote w:type="continuationNotice" w:id="1">
    <w:p w14:paraId="5F7122E3" w14:textId="77777777" w:rsidR="005F64E3" w:rsidRDefault="005F64E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9880EA" w14:textId="2FFFD6DD" w:rsidR="00EB0B98" w:rsidRDefault="00000000">
    <w:pPr>
      <w:pStyle w:val="Header"/>
      <w:bidi/>
      <w:rPr>
        <w:rtl/>
      </w:rPr>
    </w:pPr>
    <w:r>
      <w:rPr>
        <w:rtl/>
      </w:rPr>
      <w:pict w14:anchorId="2ADB094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61078960" o:spid="_x0000_s1032" type="#_x0000_t136" style="position:absolute;left:0;text-align:left;margin-left:0;margin-top:0;width:578.65pt;height:60.9pt;rotation:315;z-index:-251639808;mso-position-horizontal:center;mso-position-horizontal-relative:margin;mso-position-vertical:center;mso-position-vertical-relative:margin" o:allowincell="f" fillcolor="silver" stroked="f">
          <v:fill opacity=".5"/>
          <v:textpath style="font-family:&quot;Helvetica Neue Light&quot;;font-size:1pt" string="للاختبار الميداني"/>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407BFA" w14:textId="646939B8" w:rsidR="00EB0B98" w:rsidRPr="00123791" w:rsidRDefault="00000000" w:rsidP="00123791">
    <w:pPr>
      <w:pStyle w:val="Header"/>
      <w:bidi/>
      <w:rPr>
        <w:rtl/>
      </w:rPr>
    </w:pPr>
    <w:r>
      <w:rPr>
        <w:rtl/>
      </w:rPr>
      <w:pict w14:anchorId="248383E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61078961" o:spid="_x0000_s1033" type="#_x0000_t136" style="position:absolute;left:0;text-align:left;margin-left:0;margin-top:0;width:578.65pt;height:60.9pt;rotation:315;z-index:-251637760;mso-position-horizontal:center;mso-position-horizontal-relative:margin;mso-position-vertical:center;mso-position-vertical-relative:margin" o:allowincell="f" fillcolor="silver" stroked="f">
          <v:fill opacity=".5"/>
          <v:textpath style="font-family:&quot;Helvetica Neue Light&quot;;font-size:1pt" string="للاختبار الميداني"/>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89AF63" w14:textId="7DB61D64" w:rsidR="00EB0B98" w:rsidRDefault="00000000">
    <w:pPr>
      <w:pStyle w:val="Header"/>
      <w:bidi/>
      <w:rPr>
        <w:rtl/>
      </w:rPr>
    </w:pPr>
    <w:r>
      <w:rPr>
        <w:rtl/>
      </w:rPr>
      <w:pict w14:anchorId="4C6FF27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61078959" o:spid="_x0000_s1031" type="#_x0000_t136" style="position:absolute;left:0;text-align:left;margin-left:0;margin-top:0;width:578.65pt;height:60.9pt;rotation:315;z-index:-251641856;mso-position-horizontal:center;mso-position-horizontal-relative:margin;mso-position-vertical:center;mso-position-vertical-relative:margin" o:allowincell="f" fillcolor="silver" stroked="f">
          <v:fill opacity=".5"/>
          <v:textpath style="font-family:&quot;Helvetica Neue Light&quot;;font-size:1pt" string="للاختبار الميداني"/>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78F929" w14:textId="165643E5" w:rsidR="00EB0B98" w:rsidRDefault="00000000">
    <w:pPr>
      <w:pStyle w:val="Header"/>
      <w:bidi/>
      <w:rPr>
        <w:rtl/>
      </w:rPr>
    </w:pPr>
    <w:r>
      <w:rPr>
        <w:rtl/>
      </w:rPr>
      <w:pict w14:anchorId="1757975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61078963" o:spid="_x0000_s1035" type="#_x0000_t136" style="position:absolute;left:0;text-align:left;margin-left:0;margin-top:0;width:578.65pt;height:60.9pt;rotation:315;z-index:-251633664;mso-position-horizontal:center;mso-position-horizontal-relative:margin;mso-position-vertical:center;mso-position-vertical-relative:margin" o:allowincell="f" fillcolor="silver" stroked="f">
          <v:fill opacity=".5"/>
          <v:textpath style="font-family:&quot;Helvetica Neue Light&quot;;font-size:1pt" string="للاختبار الميداني"/>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C94A4C" w14:textId="6B7E92BC" w:rsidR="00EB0B98" w:rsidRDefault="00000000" w:rsidP="00C02E5A">
    <w:pPr>
      <w:pStyle w:val="Heading1"/>
      <w:tabs>
        <w:tab w:val="left" w:pos="1944"/>
      </w:tabs>
      <w:bidi/>
      <w:rPr>
        <w:rtl/>
      </w:rPr>
    </w:pPr>
    <w:r>
      <w:rPr>
        <w:rtl/>
      </w:rPr>
      <w:pict w14:anchorId="53CC02C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61078964" o:spid="_x0000_s1036" type="#_x0000_t136" style="position:absolute;left:0;text-align:left;margin-left:0;margin-top:0;width:578.65pt;height:60.9pt;rotation:315;z-index:-251631616;mso-position-horizontal:center;mso-position-horizontal-relative:margin;mso-position-vertical:center;mso-position-vertical-relative:margin" o:allowincell="f" fillcolor="silver" stroked="f">
          <v:fill opacity=".5"/>
          <v:textpath style="font-family:&quot;Helvetica Neue Light&quot;;font-size:1pt" string="للاختبار الميداني"/>
          <w10:wrap anchorx="margin" anchory="margin"/>
        </v:shape>
      </w:pict>
    </w:r>
    <w:r w:rsidR="004273CF">
      <w:rPr>
        <w:rFonts w:hint="cs"/>
        <w:rtl/>
      </w:rP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A1C4F2" w14:textId="401D0D1D" w:rsidR="00EB0B98" w:rsidRDefault="00000000">
    <w:pPr>
      <w:pStyle w:val="Header"/>
      <w:bidi/>
      <w:rPr>
        <w:rtl/>
      </w:rPr>
    </w:pPr>
    <w:r>
      <w:rPr>
        <w:rtl/>
      </w:rPr>
      <w:pict w14:anchorId="3592142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61078962" o:spid="_x0000_s1034" type="#_x0000_t136" style="position:absolute;left:0;text-align:left;margin-left:0;margin-top:0;width:578.65pt;height:60.9pt;rotation:315;z-index:-251635712;mso-position-horizontal:center;mso-position-horizontal-relative:margin;mso-position-vertical:center;mso-position-vertical-relative:margin" o:allowincell="f" fillcolor="silver" stroked="f">
          <v:fill opacity=".5"/>
          <v:textpath style="font-family:&quot;Helvetica Neue Light&quot;;font-size:1pt" string="للاختبار الميداني"/>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6E3C5902"/>
    <w:lvl w:ilvl="0">
      <w:start w:val="1"/>
      <w:numFmt w:val="decimal"/>
      <w:lvlText w:val="%1."/>
      <w:lvlJc w:val="left"/>
      <w:pPr>
        <w:tabs>
          <w:tab w:val="num" w:pos="720"/>
        </w:tabs>
        <w:ind w:left="720" w:hanging="360"/>
      </w:pPr>
      <w:rPr>
        <w:rFonts w:ascii="Helvetica Neue" w:hAnsi="Helvetica Neue" w:hint="default"/>
        <w:b/>
        <w:i w:val="0"/>
      </w:rPr>
    </w:lvl>
  </w:abstractNum>
  <w:abstractNum w:abstractNumId="1" w15:restartNumberingAfterBreak="0">
    <w:nsid w:val="FFFFFF80"/>
    <w:multiLevelType w:val="singleLevel"/>
    <w:tmpl w:val="5DE6B69A"/>
    <w:lvl w:ilvl="0">
      <w:start w:val="1"/>
      <w:numFmt w:val="bullet"/>
      <w:pStyle w:val="ListBullet5"/>
      <w:lvlText w:val=""/>
      <w:lvlJc w:val="left"/>
      <w:pPr>
        <w:tabs>
          <w:tab w:val="num" w:pos="1800"/>
        </w:tabs>
        <w:ind w:left="1800" w:hanging="360"/>
      </w:pPr>
      <w:rPr>
        <w:rFonts w:ascii="Symbol" w:hAnsi="Symbol" w:hint="default"/>
      </w:rPr>
    </w:lvl>
  </w:abstractNum>
  <w:abstractNum w:abstractNumId="2" w15:restartNumberingAfterBreak="0">
    <w:nsid w:val="FFFFFF81"/>
    <w:multiLevelType w:val="singleLevel"/>
    <w:tmpl w:val="7D92D27A"/>
    <w:lvl w:ilvl="0">
      <w:start w:val="1"/>
      <w:numFmt w:val="bullet"/>
      <w:pStyle w:val="ListBullet4"/>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82069DF6"/>
    <w:lvl w:ilvl="0">
      <w:start w:val="1"/>
      <w:numFmt w:val="bullet"/>
      <w:pStyle w:val="ListBullet3"/>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559A8FE2"/>
    <w:lvl w:ilvl="0">
      <w:start w:val="1"/>
      <w:numFmt w:val="bullet"/>
      <w:pStyle w:val="ListBullet2"/>
      <w:lvlText w:val=""/>
      <w:lvlJc w:val="left"/>
      <w:pPr>
        <w:tabs>
          <w:tab w:val="num" w:pos="720"/>
        </w:tabs>
        <w:ind w:left="720" w:hanging="360"/>
      </w:pPr>
      <w:rPr>
        <w:rFonts w:ascii="Symbol" w:hAnsi="Symbol" w:hint="default"/>
      </w:rPr>
    </w:lvl>
  </w:abstractNum>
  <w:abstractNum w:abstractNumId="5" w15:restartNumberingAfterBreak="0">
    <w:nsid w:val="FFFFFF88"/>
    <w:multiLevelType w:val="singleLevel"/>
    <w:tmpl w:val="DF903F14"/>
    <w:lvl w:ilvl="0">
      <w:start w:val="1"/>
      <w:numFmt w:val="decimal"/>
      <w:pStyle w:val="ListNumber"/>
      <w:lvlText w:val="%1."/>
      <w:lvlJc w:val="left"/>
      <w:pPr>
        <w:tabs>
          <w:tab w:val="num" w:pos="360"/>
        </w:tabs>
        <w:ind w:left="360" w:hanging="360"/>
      </w:pPr>
      <w:rPr>
        <w:rFonts w:ascii="Helvetica Neue" w:hAnsi="Helvetica Neue" w:hint="default"/>
        <w:b/>
        <w:i w:val="0"/>
      </w:rPr>
    </w:lvl>
  </w:abstractNum>
  <w:abstractNum w:abstractNumId="6" w15:restartNumberingAfterBreak="0">
    <w:nsid w:val="FFFFFF89"/>
    <w:multiLevelType w:val="singleLevel"/>
    <w:tmpl w:val="A0905DBC"/>
    <w:lvl w:ilvl="0">
      <w:start w:val="1"/>
      <w:numFmt w:val="bullet"/>
      <w:pStyle w:val="ListBullet"/>
      <w:lvlText w:val=""/>
      <w:lvlJc w:val="left"/>
      <w:pPr>
        <w:tabs>
          <w:tab w:val="num" w:pos="360"/>
        </w:tabs>
        <w:ind w:left="360" w:hanging="360"/>
      </w:pPr>
      <w:rPr>
        <w:rFonts w:ascii="Symbol" w:hAnsi="Symbol" w:hint="default"/>
      </w:rPr>
    </w:lvl>
  </w:abstractNum>
  <w:abstractNum w:abstractNumId="7" w15:restartNumberingAfterBreak="0">
    <w:nsid w:val="0000000A"/>
    <w:multiLevelType w:val="singleLevel"/>
    <w:tmpl w:val="0000000A"/>
    <w:name w:val="WW8Num23"/>
    <w:lvl w:ilvl="0">
      <w:start w:val="1"/>
      <w:numFmt w:val="bullet"/>
      <w:lvlText w:val=""/>
      <w:lvlJc w:val="left"/>
      <w:pPr>
        <w:tabs>
          <w:tab w:val="num" w:pos="696"/>
        </w:tabs>
        <w:ind w:left="696" w:hanging="360"/>
      </w:pPr>
      <w:rPr>
        <w:rFonts w:ascii="Symbol" w:hAnsi="Symbol"/>
      </w:rPr>
    </w:lvl>
  </w:abstractNum>
  <w:abstractNum w:abstractNumId="8" w15:restartNumberingAfterBreak="0">
    <w:nsid w:val="0000000C"/>
    <w:multiLevelType w:val="singleLevel"/>
    <w:tmpl w:val="0000000C"/>
    <w:name w:val="WW8Num26"/>
    <w:lvl w:ilvl="0">
      <w:start w:val="1"/>
      <w:numFmt w:val="bullet"/>
      <w:lvlText w:val=""/>
      <w:lvlJc w:val="left"/>
      <w:pPr>
        <w:tabs>
          <w:tab w:val="num" w:pos="696"/>
        </w:tabs>
        <w:ind w:left="696" w:hanging="360"/>
      </w:pPr>
      <w:rPr>
        <w:rFonts w:ascii="Symbol" w:hAnsi="Symbol"/>
      </w:rPr>
    </w:lvl>
  </w:abstractNum>
  <w:abstractNum w:abstractNumId="9" w15:restartNumberingAfterBreak="0">
    <w:nsid w:val="0000000E"/>
    <w:multiLevelType w:val="singleLevel"/>
    <w:tmpl w:val="0000000E"/>
    <w:name w:val="WW8Num31"/>
    <w:lvl w:ilvl="0">
      <w:start w:val="1"/>
      <w:numFmt w:val="bullet"/>
      <w:lvlText w:val=""/>
      <w:lvlJc w:val="left"/>
      <w:pPr>
        <w:tabs>
          <w:tab w:val="num" w:pos="696"/>
        </w:tabs>
        <w:ind w:left="696" w:hanging="360"/>
      </w:pPr>
      <w:rPr>
        <w:rFonts w:ascii="Symbol" w:hAnsi="Symbol"/>
      </w:rPr>
    </w:lvl>
  </w:abstractNum>
  <w:abstractNum w:abstractNumId="10" w15:restartNumberingAfterBreak="0">
    <w:nsid w:val="031618ED"/>
    <w:multiLevelType w:val="hybridMultilevel"/>
    <w:tmpl w:val="EC12EB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8C80DFB"/>
    <w:multiLevelType w:val="multilevel"/>
    <w:tmpl w:val="254AE6AC"/>
    <w:lvl w:ilvl="0">
      <w:start w:val="1"/>
      <w:numFmt w:val="decimal"/>
      <w:pStyle w:val="1Heading1"/>
      <w:lvlText w:val="%1."/>
      <w:lvlJc w:val="left"/>
      <w:pPr>
        <w:ind w:left="360" w:hanging="360"/>
      </w:pPr>
      <w:rPr>
        <w:rFonts w:asciiTheme="majorHAnsi" w:hAnsiTheme="majorHAnsi" w:hint="default"/>
        <w:b w:val="0"/>
        <w:i w:val="0"/>
        <w:sz w:val="4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0A7F5740"/>
    <w:multiLevelType w:val="hybridMultilevel"/>
    <w:tmpl w:val="3E2C903A"/>
    <w:lvl w:ilvl="0" w:tplc="AB5C77AE">
      <w:start w:val="1"/>
      <w:numFmt w:val="decimal"/>
      <w:pStyle w:val="ListNumber3"/>
      <w:lvlText w:val="%1."/>
      <w:lvlJc w:val="left"/>
      <w:pPr>
        <w:ind w:left="1080" w:hanging="360"/>
      </w:pPr>
      <w:rPr>
        <w:rFonts w:ascii="Helvetica Neue" w:hAnsi="Helvetica Neue" w:hint="default"/>
        <w:b/>
        <w:i w:val="0"/>
        <w:sz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151B5948"/>
    <w:multiLevelType w:val="hybridMultilevel"/>
    <w:tmpl w:val="D8DCEC2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1BDD1CF5"/>
    <w:multiLevelType w:val="hybridMultilevel"/>
    <w:tmpl w:val="4244B7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D144B5D"/>
    <w:multiLevelType w:val="hybridMultilevel"/>
    <w:tmpl w:val="6FCA36EE"/>
    <w:lvl w:ilvl="0" w:tplc="952EA708">
      <w:start w:val="1"/>
      <w:numFmt w:val="decimal"/>
      <w:pStyle w:val="ListNumber4"/>
      <w:lvlText w:val="%1."/>
      <w:lvlJc w:val="left"/>
      <w:pPr>
        <w:ind w:left="1440" w:hanging="360"/>
      </w:pPr>
      <w:rPr>
        <w:rFonts w:ascii="Helvetica Neue" w:hAnsi="Helvetica Neue" w:hint="default"/>
        <w:b/>
        <w:i w:val="0"/>
        <w:sz w:val="22"/>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1DF1656C"/>
    <w:multiLevelType w:val="hybridMultilevel"/>
    <w:tmpl w:val="B5B67F20"/>
    <w:lvl w:ilvl="0" w:tplc="0E3E9F9A">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7C61AA3"/>
    <w:multiLevelType w:val="hybridMultilevel"/>
    <w:tmpl w:val="067034B2"/>
    <w:lvl w:ilvl="0" w:tplc="365CE248">
      <w:start w:val="1"/>
      <w:numFmt w:val="decimal"/>
      <w:pStyle w:val="Heading2WithNumbers"/>
      <w:lvlText w:val="1.%1"/>
      <w:lvlJc w:val="left"/>
      <w:pPr>
        <w:tabs>
          <w:tab w:val="num" w:pos="288"/>
        </w:tabs>
        <w:ind w:left="360" w:hanging="360"/>
      </w:pPr>
      <w:rPr>
        <w:rFonts w:ascii="Helvetica Neue" w:hAnsi="Helvetica Neue"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7EC4C79"/>
    <w:multiLevelType w:val="hybridMultilevel"/>
    <w:tmpl w:val="E8D6F0A0"/>
    <w:lvl w:ilvl="0" w:tplc="08090001">
      <w:start w:val="1"/>
      <w:numFmt w:val="bullet"/>
      <w:lvlText w:val=""/>
      <w:lvlJc w:val="left"/>
      <w:pPr>
        <w:ind w:left="360" w:hanging="360"/>
      </w:pPr>
      <w:rPr>
        <w:rFonts w:ascii="Symbol" w:hAnsi="Symbol" w:hint="default"/>
      </w:rPr>
    </w:lvl>
    <w:lvl w:ilvl="1" w:tplc="8F3C5898">
      <w:numFmt w:val="bullet"/>
      <w:lvlText w:val="-"/>
      <w:lvlJc w:val="left"/>
      <w:pPr>
        <w:ind w:left="1080" w:hanging="360"/>
      </w:pPr>
      <w:rPr>
        <w:rFonts w:ascii="Arial" w:eastAsiaTheme="minorEastAsia" w:hAnsi="Arial" w:cs="Arial"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2A7D3B78"/>
    <w:multiLevelType w:val="hybridMultilevel"/>
    <w:tmpl w:val="50BA6D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50D7617"/>
    <w:multiLevelType w:val="hybridMultilevel"/>
    <w:tmpl w:val="3B42DC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6355F3A"/>
    <w:multiLevelType w:val="hybridMultilevel"/>
    <w:tmpl w:val="03E24B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B001EFD"/>
    <w:multiLevelType w:val="hybridMultilevel"/>
    <w:tmpl w:val="F52A0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E60285F"/>
    <w:multiLevelType w:val="hybridMultilevel"/>
    <w:tmpl w:val="F5FC74C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40F83E1A"/>
    <w:multiLevelType w:val="hybridMultilevel"/>
    <w:tmpl w:val="6D364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557E41"/>
    <w:multiLevelType w:val="hybridMultilevel"/>
    <w:tmpl w:val="B3D8EFC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54725B12"/>
    <w:multiLevelType w:val="multilevel"/>
    <w:tmpl w:val="0409001F"/>
    <w:styleLink w:val="Style4"/>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59E27471"/>
    <w:multiLevelType w:val="multilevel"/>
    <w:tmpl w:val="A26C7532"/>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8" w15:restartNumberingAfterBreak="0">
    <w:nsid w:val="5B726668"/>
    <w:multiLevelType w:val="hybridMultilevel"/>
    <w:tmpl w:val="03E81C90"/>
    <w:lvl w:ilvl="0" w:tplc="116E20F4">
      <w:start w:val="1"/>
      <w:numFmt w:val="decimal"/>
      <w:pStyle w:val="ListNumber2"/>
      <w:lvlText w:val="1.%1"/>
      <w:lvlJc w:val="left"/>
      <w:pPr>
        <w:tabs>
          <w:tab w:val="num" w:pos="72"/>
        </w:tabs>
        <w:ind w:left="360" w:hanging="360"/>
      </w:pPr>
      <w:rPr>
        <w:rFonts w:ascii="Helvetica Neue" w:hAnsi="Helvetica Neue"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DC64BA3"/>
    <w:multiLevelType w:val="hybridMultilevel"/>
    <w:tmpl w:val="8D42C862"/>
    <w:lvl w:ilvl="0" w:tplc="0809000D">
      <w:start w:val="1"/>
      <w:numFmt w:val="bullet"/>
      <w:lvlText w:val=""/>
      <w:lvlJc w:val="left"/>
      <w:pPr>
        <w:tabs>
          <w:tab w:val="num" w:pos="502"/>
        </w:tabs>
        <w:ind w:left="502" w:hanging="360"/>
      </w:pPr>
      <w:rPr>
        <w:rFonts w:ascii="Wingdings" w:hAnsi="Wingdings" w:hint="default"/>
      </w:rPr>
    </w:lvl>
    <w:lvl w:ilvl="1" w:tplc="B08A291C" w:tentative="1">
      <w:start w:val="1"/>
      <w:numFmt w:val="bullet"/>
      <w:lvlText w:val="•"/>
      <w:lvlJc w:val="left"/>
      <w:pPr>
        <w:tabs>
          <w:tab w:val="num" w:pos="1222"/>
        </w:tabs>
        <w:ind w:left="1222" w:hanging="360"/>
      </w:pPr>
      <w:rPr>
        <w:rFonts w:ascii="Times New Roman" w:hAnsi="Times New Roman" w:hint="default"/>
      </w:rPr>
    </w:lvl>
    <w:lvl w:ilvl="2" w:tplc="64A21404" w:tentative="1">
      <w:start w:val="1"/>
      <w:numFmt w:val="bullet"/>
      <w:lvlText w:val="•"/>
      <w:lvlJc w:val="left"/>
      <w:pPr>
        <w:tabs>
          <w:tab w:val="num" w:pos="1942"/>
        </w:tabs>
        <w:ind w:left="1942" w:hanging="360"/>
      </w:pPr>
      <w:rPr>
        <w:rFonts w:ascii="Times New Roman" w:hAnsi="Times New Roman" w:hint="default"/>
      </w:rPr>
    </w:lvl>
    <w:lvl w:ilvl="3" w:tplc="608412D0" w:tentative="1">
      <w:start w:val="1"/>
      <w:numFmt w:val="bullet"/>
      <w:lvlText w:val="•"/>
      <w:lvlJc w:val="left"/>
      <w:pPr>
        <w:tabs>
          <w:tab w:val="num" w:pos="2662"/>
        </w:tabs>
        <w:ind w:left="2662" w:hanging="360"/>
      </w:pPr>
      <w:rPr>
        <w:rFonts w:ascii="Times New Roman" w:hAnsi="Times New Roman" w:hint="default"/>
      </w:rPr>
    </w:lvl>
    <w:lvl w:ilvl="4" w:tplc="3A007E20" w:tentative="1">
      <w:start w:val="1"/>
      <w:numFmt w:val="bullet"/>
      <w:lvlText w:val="•"/>
      <w:lvlJc w:val="left"/>
      <w:pPr>
        <w:tabs>
          <w:tab w:val="num" w:pos="3382"/>
        </w:tabs>
        <w:ind w:left="3382" w:hanging="360"/>
      </w:pPr>
      <w:rPr>
        <w:rFonts w:ascii="Times New Roman" w:hAnsi="Times New Roman" w:hint="default"/>
      </w:rPr>
    </w:lvl>
    <w:lvl w:ilvl="5" w:tplc="11F2EEC8" w:tentative="1">
      <w:start w:val="1"/>
      <w:numFmt w:val="bullet"/>
      <w:lvlText w:val="•"/>
      <w:lvlJc w:val="left"/>
      <w:pPr>
        <w:tabs>
          <w:tab w:val="num" w:pos="4102"/>
        </w:tabs>
        <w:ind w:left="4102" w:hanging="360"/>
      </w:pPr>
      <w:rPr>
        <w:rFonts w:ascii="Times New Roman" w:hAnsi="Times New Roman" w:hint="default"/>
      </w:rPr>
    </w:lvl>
    <w:lvl w:ilvl="6" w:tplc="37E473B6" w:tentative="1">
      <w:start w:val="1"/>
      <w:numFmt w:val="bullet"/>
      <w:lvlText w:val="•"/>
      <w:lvlJc w:val="left"/>
      <w:pPr>
        <w:tabs>
          <w:tab w:val="num" w:pos="4822"/>
        </w:tabs>
        <w:ind w:left="4822" w:hanging="360"/>
      </w:pPr>
      <w:rPr>
        <w:rFonts w:ascii="Times New Roman" w:hAnsi="Times New Roman" w:hint="default"/>
      </w:rPr>
    </w:lvl>
    <w:lvl w:ilvl="7" w:tplc="928226B0" w:tentative="1">
      <w:start w:val="1"/>
      <w:numFmt w:val="bullet"/>
      <w:lvlText w:val="•"/>
      <w:lvlJc w:val="left"/>
      <w:pPr>
        <w:tabs>
          <w:tab w:val="num" w:pos="5542"/>
        </w:tabs>
        <w:ind w:left="5542" w:hanging="360"/>
      </w:pPr>
      <w:rPr>
        <w:rFonts w:ascii="Times New Roman" w:hAnsi="Times New Roman" w:hint="default"/>
      </w:rPr>
    </w:lvl>
    <w:lvl w:ilvl="8" w:tplc="7318DA98" w:tentative="1">
      <w:start w:val="1"/>
      <w:numFmt w:val="bullet"/>
      <w:lvlText w:val="•"/>
      <w:lvlJc w:val="left"/>
      <w:pPr>
        <w:tabs>
          <w:tab w:val="num" w:pos="6262"/>
        </w:tabs>
        <w:ind w:left="6262" w:hanging="360"/>
      </w:pPr>
      <w:rPr>
        <w:rFonts w:ascii="Times New Roman" w:hAnsi="Times New Roman" w:hint="default"/>
      </w:rPr>
    </w:lvl>
  </w:abstractNum>
  <w:abstractNum w:abstractNumId="30" w15:restartNumberingAfterBreak="0">
    <w:nsid w:val="5E133BFD"/>
    <w:multiLevelType w:val="hybridMultilevel"/>
    <w:tmpl w:val="71067FC2"/>
    <w:lvl w:ilvl="0" w:tplc="A53A26B6">
      <w:start w:val="1"/>
      <w:numFmt w:val="decimal"/>
      <w:pStyle w:val="NumberedList"/>
      <w:lvlText w:val="%1."/>
      <w:lvlJc w:val="left"/>
      <w:pPr>
        <w:ind w:left="720" w:hanging="360"/>
      </w:pPr>
      <w:rPr>
        <w:rFonts w:ascii="Helvetica Neue" w:hAnsi="Helvetica Neue"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EA40217"/>
    <w:multiLevelType w:val="hybridMultilevel"/>
    <w:tmpl w:val="A4CE1AD4"/>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32" w15:restartNumberingAfterBreak="0">
    <w:nsid w:val="61473D15"/>
    <w:multiLevelType w:val="hybridMultilevel"/>
    <w:tmpl w:val="4F5CEBB0"/>
    <w:lvl w:ilvl="0" w:tplc="5A5CD606">
      <w:start w:val="1"/>
      <w:numFmt w:val="decimal"/>
      <w:pStyle w:val="ListNumber5"/>
      <w:lvlText w:val="%1."/>
      <w:lvlJc w:val="left"/>
      <w:pPr>
        <w:ind w:left="1800" w:hanging="360"/>
      </w:pPr>
      <w:rPr>
        <w:rFonts w:ascii="Helvetica Neue" w:hAnsi="Helvetica Neue" w:hint="default"/>
        <w:b/>
        <w:i w:val="0"/>
        <w:sz w:val="22"/>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3" w15:restartNumberingAfterBreak="0">
    <w:nsid w:val="67A45352"/>
    <w:multiLevelType w:val="multilevel"/>
    <w:tmpl w:val="0409001F"/>
    <w:styleLink w:val="Style5"/>
    <w:lvl w:ilvl="0">
      <w:start w:val="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684B55DA"/>
    <w:multiLevelType w:val="hybridMultilevel"/>
    <w:tmpl w:val="8758B9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8C34123"/>
    <w:multiLevelType w:val="hybridMultilevel"/>
    <w:tmpl w:val="101C611E"/>
    <w:lvl w:ilvl="0" w:tplc="3FF85E74">
      <w:start w:val="1"/>
      <w:numFmt w:val="decimal"/>
      <w:lvlText w:val="%1."/>
      <w:lvlJc w:val="left"/>
      <w:pPr>
        <w:tabs>
          <w:tab w:val="num" w:pos="720"/>
        </w:tabs>
        <w:ind w:left="720" w:hanging="360"/>
      </w:pPr>
      <w:rPr>
        <w:rFonts w:ascii="Helvetica Neue" w:hAnsi="Helvetica Neue" w:hint="default"/>
        <w:b w:val="0"/>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A947373"/>
    <w:multiLevelType w:val="hybridMultilevel"/>
    <w:tmpl w:val="A08C83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6E36513D"/>
    <w:multiLevelType w:val="hybridMultilevel"/>
    <w:tmpl w:val="1BB67404"/>
    <w:lvl w:ilvl="0" w:tplc="0409000D">
      <w:start w:val="1"/>
      <w:numFmt w:val="bullet"/>
      <w:lvlText w:val=""/>
      <w:lvlJc w:val="left"/>
      <w:pPr>
        <w:ind w:left="360" w:hanging="360"/>
      </w:pPr>
      <w:rPr>
        <w:rFonts w:ascii="Wingdings" w:hAnsi="Wingdings" w:hint="default"/>
        <w:color w:val="auto"/>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F2E1027"/>
    <w:multiLevelType w:val="hybridMultilevel"/>
    <w:tmpl w:val="CDDAD80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 w15:restartNumberingAfterBreak="0">
    <w:nsid w:val="704017C2"/>
    <w:multiLevelType w:val="hybridMultilevel"/>
    <w:tmpl w:val="21F622A4"/>
    <w:lvl w:ilvl="0" w:tplc="08090001">
      <w:start w:val="1"/>
      <w:numFmt w:val="bullet"/>
      <w:lvlText w:val=""/>
      <w:lvlJc w:val="left"/>
      <w:pPr>
        <w:ind w:left="1008" w:hanging="360"/>
      </w:pPr>
      <w:rPr>
        <w:rFonts w:ascii="Symbol" w:hAnsi="Symbol" w:hint="default"/>
      </w:rPr>
    </w:lvl>
    <w:lvl w:ilvl="1" w:tplc="08090003" w:tentative="1">
      <w:start w:val="1"/>
      <w:numFmt w:val="bullet"/>
      <w:lvlText w:val="o"/>
      <w:lvlJc w:val="left"/>
      <w:pPr>
        <w:ind w:left="1728" w:hanging="360"/>
      </w:pPr>
      <w:rPr>
        <w:rFonts w:ascii="Courier New" w:hAnsi="Courier New" w:cs="Courier New" w:hint="default"/>
      </w:rPr>
    </w:lvl>
    <w:lvl w:ilvl="2" w:tplc="08090005">
      <w:start w:val="1"/>
      <w:numFmt w:val="bullet"/>
      <w:lvlText w:val=""/>
      <w:lvlJc w:val="left"/>
      <w:pPr>
        <w:ind w:left="2448" w:hanging="360"/>
      </w:pPr>
      <w:rPr>
        <w:rFonts w:ascii="Wingdings" w:hAnsi="Wingdings" w:hint="default"/>
      </w:rPr>
    </w:lvl>
    <w:lvl w:ilvl="3" w:tplc="08090001" w:tentative="1">
      <w:start w:val="1"/>
      <w:numFmt w:val="bullet"/>
      <w:lvlText w:val=""/>
      <w:lvlJc w:val="left"/>
      <w:pPr>
        <w:ind w:left="3168" w:hanging="360"/>
      </w:pPr>
      <w:rPr>
        <w:rFonts w:ascii="Symbol" w:hAnsi="Symbol" w:hint="default"/>
      </w:rPr>
    </w:lvl>
    <w:lvl w:ilvl="4" w:tplc="08090003" w:tentative="1">
      <w:start w:val="1"/>
      <w:numFmt w:val="bullet"/>
      <w:lvlText w:val="o"/>
      <w:lvlJc w:val="left"/>
      <w:pPr>
        <w:ind w:left="3888" w:hanging="360"/>
      </w:pPr>
      <w:rPr>
        <w:rFonts w:ascii="Courier New" w:hAnsi="Courier New" w:cs="Courier New" w:hint="default"/>
      </w:rPr>
    </w:lvl>
    <w:lvl w:ilvl="5" w:tplc="08090005" w:tentative="1">
      <w:start w:val="1"/>
      <w:numFmt w:val="bullet"/>
      <w:lvlText w:val=""/>
      <w:lvlJc w:val="left"/>
      <w:pPr>
        <w:ind w:left="4608" w:hanging="360"/>
      </w:pPr>
      <w:rPr>
        <w:rFonts w:ascii="Wingdings" w:hAnsi="Wingdings" w:hint="default"/>
      </w:rPr>
    </w:lvl>
    <w:lvl w:ilvl="6" w:tplc="08090001" w:tentative="1">
      <w:start w:val="1"/>
      <w:numFmt w:val="bullet"/>
      <w:lvlText w:val=""/>
      <w:lvlJc w:val="left"/>
      <w:pPr>
        <w:ind w:left="5328" w:hanging="360"/>
      </w:pPr>
      <w:rPr>
        <w:rFonts w:ascii="Symbol" w:hAnsi="Symbol" w:hint="default"/>
      </w:rPr>
    </w:lvl>
    <w:lvl w:ilvl="7" w:tplc="08090003" w:tentative="1">
      <w:start w:val="1"/>
      <w:numFmt w:val="bullet"/>
      <w:lvlText w:val="o"/>
      <w:lvlJc w:val="left"/>
      <w:pPr>
        <w:ind w:left="6048" w:hanging="360"/>
      </w:pPr>
      <w:rPr>
        <w:rFonts w:ascii="Courier New" w:hAnsi="Courier New" w:cs="Courier New" w:hint="default"/>
      </w:rPr>
    </w:lvl>
    <w:lvl w:ilvl="8" w:tplc="08090005" w:tentative="1">
      <w:start w:val="1"/>
      <w:numFmt w:val="bullet"/>
      <w:lvlText w:val=""/>
      <w:lvlJc w:val="left"/>
      <w:pPr>
        <w:ind w:left="6768" w:hanging="360"/>
      </w:pPr>
      <w:rPr>
        <w:rFonts w:ascii="Wingdings" w:hAnsi="Wingdings" w:hint="default"/>
      </w:rPr>
    </w:lvl>
  </w:abstractNum>
  <w:abstractNum w:abstractNumId="40" w15:restartNumberingAfterBreak="0">
    <w:nsid w:val="756578B1"/>
    <w:multiLevelType w:val="hybridMultilevel"/>
    <w:tmpl w:val="CD40B4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04204A"/>
    <w:multiLevelType w:val="hybridMultilevel"/>
    <w:tmpl w:val="F44C9B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9A165EF"/>
    <w:multiLevelType w:val="hybridMultilevel"/>
    <w:tmpl w:val="9894FBEA"/>
    <w:lvl w:ilvl="0" w:tplc="08090001">
      <w:start w:val="1"/>
      <w:numFmt w:val="bullet"/>
      <w:lvlText w:val=""/>
      <w:lvlJc w:val="left"/>
      <w:pPr>
        <w:ind w:left="648" w:hanging="360"/>
      </w:pPr>
      <w:rPr>
        <w:rFonts w:ascii="Symbol" w:hAnsi="Symbol" w:hint="default"/>
      </w:rPr>
    </w:lvl>
    <w:lvl w:ilvl="1" w:tplc="08090003" w:tentative="1">
      <w:start w:val="1"/>
      <w:numFmt w:val="bullet"/>
      <w:lvlText w:val="o"/>
      <w:lvlJc w:val="left"/>
      <w:pPr>
        <w:ind w:left="1368" w:hanging="360"/>
      </w:pPr>
      <w:rPr>
        <w:rFonts w:ascii="Courier New" w:hAnsi="Courier New" w:cs="Courier New" w:hint="default"/>
      </w:rPr>
    </w:lvl>
    <w:lvl w:ilvl="2" w:tplc="08090005" w:tentative="1">
      <w:start w:val="1"/>
      <w:numFmt w:val="bullet"/>
      <w:lvlText w:val=""/>
      <w:lvlJc w:val="left"/>
      <w:pPr>
        <w:ind w:left="2088" w:hanging="360"/>
      </w:pPr>
      <w:rPr>
        <w:rFonts w:ascii="Wingdings" w:hAnsi="Wingdings" w:hint="default"/>
      </w:rPr>
    </w:lvl>
    <w:lvl w:ilvl="3" w:tplc="08090001" w:tentative="1">
      <w:start w:val="1"/>
      <w:numFmt w:val="bullet"/>
      <w:lvlText w:val=""/>
      <w:lvlJc w:val="left"/>
      <w:pPr>
        <w:ind w:left="2808" w:hanging="360"/>
      </w:pPr>
      <w:rPr>
        <w:rFonts w:ascii="Symbol" w:hAnsi="Symbol" w:hint="default"/>
      </w:rPr>
    </w:lvl>
    <w:lvl w:ilvl="4" w:tplc="08090003" w:tentative="1">
      <w:start w:val="1"/>
      <w:numFmt w:val="bullet"/>
      <w:lvlText w:val="o"/>
      <w:lvlJc w:val="left"/>
      <w:pPr>
        <w:ind w:left="3528" w:hanging="360"/>
      </w:pPr>
      <w:rPr>
        <w:rFonts w:ascii="Courier New" w:hAnsi="Courier New" w:cs="Courier New" w:hint="default"/>
      </w:rPr>
    </w:lvl>
    <w:lvl w:ilvl="5" w:tplc="08090005" w:tentative="1">
      <w:start w:val="1"/>
      <w:numFmt w:val="bullet"/>
      <w:lvlText w:val=""/>
      <w:lvlJc w:val="left"/>
      <w:pPr>
        <w:ind w:left="4248" w:hanging="360"/>
      </w:pPr>
      <w:rPr>
        <w:rFonts w:ascii="Wingdings" w:hAnsi="Wingdings" w:hint="default"/>
      </w:rPr>
    </w:lvl>
    <w:lvl w:ilvl="6" w:tplc="08090001" w:tentative="1">
      <w:start w:val="1"/>
      <w:numFmt w:val="bullet"/>
      <w:lvlText w:val=""/>
      <w:lvlJc w:val="left"/>
      <w:pPr>
        <w:ind w:left="4968" w:hanging="360"/>
      </w:pPr>
      <w:rPr>
        <w:rFonts w:ascii="Symbol" w:hAnsi="Symbol" w:hint="default"/>
      </w:rPr>
    </w:lvl>
    <w:lvl w:ilvl="7" w:tplc="08090003" w:tentative="1">
      <w:start w:val="1"/>
      <w:numFmt w:val="bullet"/>
      <w:lvlText w:val="o"/>
      <w:lvlJc w:val="left"/>
      <w:pPr>
        <w:ind w:left="5688" w:hanging="360"/>
      </w:pPr>
      <w:rPr>
        <w:rFonts w:ascii="Courier New" w:hAnsi="Courier New" w:cs="Courier New" w:hint="default"/>
      </w:rPr>
    </w:lvl>
    <w:lvl w:ilvl="8" w:tplc="08090005" w:tentative="1">
      <w:start w:val="1"/>
      <w:numFmt w:val="bullet"/>
      <w:lvlText w:val=""/>
      <w:lvlJc w:val="left"/>
      <w:pPr>
        <w:ind w:left="6408" w:hanging="360"/>
      </w:pPr>
      <w:rPr>
        <w:rFonts w:ascii="Wingdings" w:hAnsi="Wingdings" w:hint="default"/>
      </w:rPr>
    </w:lvl>
  </w:abstractNum>
  <w:abstractNum w:abstractNumId="43" w15:restartNumberingAfterBreak="0">
    <w:nsid w:val="79B31451"/>
    <w:multiLevelType w:val="hybridMultilevel"/>
    <w:tmpl w:val="2BBC537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AE62DDE"/>
    <w:multiLevelType w:val="hybridMultilevel"/>
    <w:tmpl w:val="AF0A90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5" w15:restartNumberingAfterBreak="0">
    <w:nsid w:val="7BD029D6"/>
    <w:multiLevelType w:val="hybridMultilevel"/>
    <w:tmpl w:val="CBF4DA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6EB69C8A">
      <w:start w:val="1"/>
      <w:numFmt w:val="bullet"/>
      <w:lvlText w:val=""/>
      <w:lvlJc w:val="left"/>
      <w:pPr>
        <w:ind w:left="2160" w:hanging="360"/>
      </w:pPr>
      <w:rPr>
        <w:rFonts w:ascii="Wingdings" w:hAnsi="Wingdings" w:hint="default"/>
        <w:color w:val="97467C" w:themeColor="accent2"/>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E402328"/>
    <w:multiLevelType w:val="multilevel"/>
    <w:tmpl w:val="F62EF02C"/>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7F1D46B8"/>
    <w:multiLevelType w:val="hybridMultilevel"/>
    <w:tmpl w:val="29C83C6E"/>
    <w:lvl w:ilvl="0" w:tplc="35707C04">
      <w:start w:val="5"/>
      <w:numFmt w:val="bullet"/>
      <w:lvlText w:val="-"/>
      <w:lvlJc w:val="left"/>
      <w:pPr>
        <w:ind w:left="648" w:hanging="360"/>
      </w:pPr>
      <w:rPr>
        <w:rFonts w:ascii="Calibri Light" w:eastAsiaTheme="minorEastAsia" w:hAnsi="Calibri Light" w:cs="Calibri Light" w:hint="default"/>
      </w:rPr>
    </w:lvl>
    <w:lvl w:ilvl="1" w:tplc="08090003" w:tentative="1">
      <w:start w:val="1"/>
      <w:numFmt w:val="bullet"/>
      <w:lvlText w:val="o"/>
      <w:lvlJc w:val="left"/>
      <w:pPr>
        <w:ind w:left="1368" w:hanging="360"/>
      </w:pPr>
      <w:rPr>
        <w:rFonts w:ascii="Courier New" w:hAnsi="Courier New" w:cs="Courier New" w:hint="default"/>
      </w:rPr>
    </w:lvl>
    <w:lvl w:ilvl="2" w:tplc="08090005" w:tentative="1">
      <w:start w:val="1"/>
      <w:numFmt w:val="bullet"/>
      <w:lvlText w:val=""/>
      <w:lvlJc w:val="left"/>
      <w:pPr>
        <w:ind w:left="2088" w:hanging="360"/>
      </w:pPr>
      <w:rPr>
        <w:rFonts w:ascii="Wingdings" w:hAnsi="Wingdings" w:hint="default"/>
      </w:rPr>
    </w:lvl>
    <w:lvl w:ilvl="3" w:tplc="08090001" w:tentative="1">
      <w:start w:val="1"/>
      <w:numFmt w:val="bullet"/>
      <w:lvlText w:val=""/>
      <w:lvlJc w:val="left"/>
      <w:pPr>
        <w:ind w:left="2808" w:hanging="360"/>
      </w:pPr>
      <w:rPr>
        <w:rFonts w:ascii="Symbol" w:hAnsi="Symbol" w:hint="default"/>
      </w:rPr>
    </w:lvl>
    <w:lvl w:ilvl="4" w:tplc="08090003" w:tentative="1">
      <w:start w:val="1"/>
      <w:numFmt w:val="bullet"/>
      <w:lvlText w:val="o"/>
      <w:lvlJc w:val="left"/>
      <w:pPr>
        <w:ind w:left="3528" w:hanging="360"/>
      </w:pPr>
      <w:rPr>
        <w:rFonts w:ascii="Courier New" w:hAnsi="Courier New" w:cs="Courier New" w:hint="default"/>
      </w:rPr>
    </w:lvl>
    <w:lvl w:ilvl="5" w:tplc="08090005" w:tentative="1">
      <w:start w:val="1"/>
      <w:numFmt w:val="bullet"/>
      <w:lvlText w:val=""/>
      <w:lvlJc w:val="left"/>
      <w:pPr>
        <w:ind w:left="4248" w:hanging="360"/>
      </w:pPr>
      <w:rPr>
        <w:rFonts w:ascii="Wingdings" w:hAnsi="Wingdings" w:hint="default"/>
      </w:rPr>
    </w:lvl>
    <w:lvl w:ilvl="6" w:tplc="08090001" w:tentative="1">
      <w:start w:val="1"/>
      <w:numFmt w:val="bullet"/>
      <w:lvlText w:val=""/>
      <w:lvlJc w:val="left"/>
      <w:pPr>
        <w:ind w:left="4968" w:hanging="360"/>
      </w:pPr>
      <w:rPr>
        <w:rFonts w:ascii="Symbol" w:hAnsi="Symbol" w:hint="default"/>
      </w:rPr>
    </w:lvl>
    <w:lvl w:ilvl="7" w:tplc="08090003" w:tentative="1">
      <w:start w:val="1"/>
      <w:numFmt w:val="bullet"/>
      <w:lvlText w:val="o"/>
      <w:lvlJc w:val="left"/>
      <w:pPr>
        <w:ind w:left="5688" w:hanging="360"/>
      </w:pPr>
      <w:rPr>
        <w:rFonts w:ascii="Courier New" w:hAnsi="Courier New" w:cs="Courier New" w:hint="default"/>
      </w:rPr>
    </w:lvl>
    <w:lvl w:ilvl="8" w:tplc="08090005" w:tentative="1">
      <w:start w:val="1"/>
      <w:numFmt w:val="bullet"/>
      <w:lvlText w:val=""/>
      <w:lvlJc w:val="left"/>
      <w:pPr>
        <w:ind w:left="6408" w:hanging="360"/>
      </w:pPr>
      <w:rPr>
        <w:rFonts w:ascii="Wingdings" w:hAnsi="Wingdings" w:hint="default"/>
      </w:rPr>
    </w:lvl>
  </w:abstractNum>
  <w:num w:numId="1" w16cid:durableId="255986619">
    <w:abstractNumId w:val="5"/>
  </w:num>
  <w:num w:numId="2" w16cid:durableId="116728711">
    <w:abstractNumId w:val="1"/>
  </w:num>
  <w:num w:numId="3" w16cid:durableId="76636433">
    <w:abstractNumId w:val="2"/>
  </w:num>
  <w:num w:numId="4" w16cid:durableId="694572637">
    <w:abstractNumId w:val="3"/>
  </w:num>
  <w:num w:numId="5" w16cid:durableId="735249196">
    <w:abstractNumId w:val="4"/>
  </w:num>
  <w:num w:numId="6" w16cid:durableId="185291798">
    <w:abstractNumId w:val="6"/>
  </w:num>
  <w:num w:numId="7" w16cid:durableId="403065055">
    <w:abstractNumId w:val="36"/>
  </w:num>
  <w:num w:numId="8" w16cid:durableId="488248288">
    <w:abstractNumId w:val="30"/>
  </w:num>
  <w:num w:numId="9" w16cid:durableId="704988326">
    <w:abstractNumId w:val="12"/>
  </w:num>
  <w:num w:numId="10" w16cid:durableId="1179277639">
    <w:abstractNumId w:val="15"/>
  </w:num>
  <w:num w:numId="11" w16cid:durableId="172383751">
    <w:abstractNumId w:val="32"/>
  </w:num>
  <w:num w:numId="12" w16cid:durableId="1571233582">
    <w:abstractNumId w:val="35"/>
    <w:lvlOverride w:ilvl="0">
      <w:startOverride w:val="1"/>
    </w:lvlOverride>
  </w:num>
  <w:num w:numId="13" w16cid:durableId="33580990">
    <w:abstractNumId w:val="28"/>
  </w:num>
  <w:num w:numId="14" w16cid:durableId="572855894">
    <w:abstractNumId w:val="11"/>
  </w:num>
  <w:num w:numId="15" w16cid:durableId="652411341">
    <w:abstractNumId w:val="18"/>
  </w:num>
  <w:num w:numId="16" w16cid:durableId="325016947">
    <w:abstractNumId w:val="21"/>
  </w:num>
  <w:num w:numId="17" w16cid:durableId="957295398">
    <w:abstractNumId w:val="22"/>
  </w:num>
  <w:num w:numId="18" w16cid:durableId="12999463">
    <w:abstractNumId w:val="23"/>
  </w:num>
  <w:num w:numId="19" w16cid:durableId="455833924">
    <w:abstractNumId w:val="38"/>
  </w:num>
  <w:num w:numId="20" w16cid:durableId="2127041032">
    <w:abstractNumId w:val="41"/>
  </w:num>
  <w:num w:numId="21" w16cid:durableId="444080306">
    <w:abstractNumId w:val="14"/>
  </w:num>
  <w:num w:numId="22" w16cid:durableId="1203247656">
    <w:abstractNumId w:val="37"/>
  </w:num>
  <w:num w:numId="23" w16cid:durableId="657348123">
    <w:abstractNumId w:val="26"/>
  </w:num>
  <w:num w:numId="24" w16cid:durableId="495608893">
    <w:abstractNumId w:val="33"/>
  </w:num>
  <w:num w:numId="25" w16cid:durableId="380130194">
    <w:abstractNumId w:val="31"/>
  </w:num>
  <w:num w:numId="26" w16cid:durableId="455955274">
    <w:abstractNumId w:val="20"/>
  </w:num>
  <w:num w:numId="27" w16cid:durableId="1927959409">
    <w:abstractNumId w:val="43"/>
  </w:num>
  <w:num w:numId="28" w16cid:durableId="2145154538">
    <w:abstractNumId w:val="29"/>
  </w:num>
  <w:num w:numId="29" w16cid:durableId="1099720043">
    <w:abstractNumId w:val="42"/>
  </w:num>
  <w:num w:numId="30" w16cid:durableId="1098406455">
    <w:abstractNumId w:val="46"/>
  </w:num>
  <w:num w:numId="31" w16cid:durableId="584846329">
    <w:abstractNumId w:val="47"/>
  </w:num>
  <w:num w:numId="32" w16cid:durableId="69087089">
    <w:abstractNumId w:val="34"/>
  </w:num>
  <w:num w:numId="33" w16cid:durableId="1536042003">
    <w:abstractNumId w:val="27"/>
  </w:num>
  <w:num w:numId="34" w16cid:durableId="983464408">
    <w:abstractNumId w:val="44"/>
  </w:num>
  <w:num w:numId="35" w16cid:durableId="1193421112">
    <w:abstractNumId w:val="25"/>
  </w:num>
  <w:num w:numId="36" w16cid:durableId="657654191">
    <w:abstractNumId w:val="13"/>
  </w:num>
  <w:num w:numId="37" w16cid:durableId="1632830003">
    <w:abstractNumId w:val="16"/>
  </w:num>
  <w:num w:numId="38" w16cid:durableId="1833641746">
    <w:abstractNumId w:val="0"/>
  </w:num>
  <w:num w:numId="39" w16cid:durableId="409230092">
    <w:abstractNumId w:val="17"/>
  </w:num>
  <w:num w:numId="40" w16cid:durableId="39943101">
    <w:abstractNumId w:val="10"/>
  </w:num>
  <w:num w:numId="41" w16cid:durableId="277876291">
    <w:abstractNumId w:val="24"/>
  </w:num>
  <w:num w:numId="42" w16cid:durableId="1550456285">
    <w:abstractNumId w:val="45"/>
  </w:num>
  <w:num w:numId="43" w16cid:durableId="1658920113">
    <w:abstractNumId w:val="39"/>
  </w:num>
  <w:num w:numId="44" w16cid:durableId="787774418">
    <w:abstractNumId w:val="40"/>
  </w:num>
  <w:num w:numId="45" w16cid:durableId="1322851020">
    <w:abstractNumId w:val="19"/>
  </w:num>
  <w:numIdMacAtCleanup w:val="3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del Katakhada">
    <w15:presenceInfo w15:providerId="AD" w15:userId="S::adel.katakhada@sardngo.org::5a5bebf6-21ba-401f-9f9a-3dff845b19e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embedTrueTypeFonts/>
  <w:proofState w:spelling="clean" w:grammar="clean"/>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stylePaneSortMethod w:val="0004"/>
  <w:trackRevisions/>
  <w:defaultTabStop w:val="720"/>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1FAB"/>
    <w:rsid w:val="00002446"/>
    <w:rsid w:val="0000566E"/>
    <w:rsid w:val="00005C89"/>
    <w:rsid w:val="0003645C"/>
    <w:rsid w:val="0004041A"/>
    <w:rsid w:val="00042253"/>
    <w:rsid w:val="000439E3"/>
    <w:rsid w:val="00043DF4"/>
    <w:rsid w:val="00045882"/>
    <w:rsid w:val="000551C1"/>
    <w:rsid w:val="00067ADD"/>
    <w:rsid w:val="00070047"/>
    <w:rsid w:val="00071860"/>
    <w:rsid w:val="000815D8"/>
    <w:rsid w:val="00086568"/>
    <w:rsid w:val="000865E7"/>
    <w:rsid w:val="00086AF7"/>
    <w:rsid w:val="000923F2"/>
    <w:rsid w:val="000A17D2"/>
    <w:rsid w:val="000A2562"/>
    <w:rsid w:val="000A4847"/>
    <w:rsid w:val="000C3B89"/>
    <w:rsid w:val="000C53BA"/>
    <w:rsid w:val="000C5CF4"/>
    <w:rsid w:val="000D3D43"/>
    <w:rsid w:val="000D4847"/>
    <w:rsid w:val="000D4DAF"/>
    <w:rsid w:val="00104701"/>
    <w:rsid w:val="00110C12"/>
    <w:rsid w:val="001162ED"/>
    <w:rsid w:val="00122885"/>
    <w:rsid w:val="00123791"/>
    <w:rsid w:val="0013107E"/>
    <w:rsid w:val="00135D66"/>
    <w:rsid w:val="00145A6B"/>
    <w:rsid w:val="00147410"/>
    <w:rsid w:val="00147D9C"/>
    <w:rsid w:val="00151C16"/>
    <w:rsid w:val="001613CC"/>
    <w:rsid w:val="0016142C"/>
    <w:rsid w:val="00167184"/>
    <w:rsid w:val="0017581E"/>
    <w:rsid w:val="00177AA1"/>
    <w:rsid w:val="00182CF6"/>
    <w:rsid w:val="0018705B"/>
    <w:rsid w:val="001937A9"/>
    <w:rsid w:val="001A41C1"/>
    <w:rsid w:val="001B470F"/>
    <w:rsid w:val="001D6FF5"/>
    <w:rsid w:val="001E0A67"/>
    <w:rsid w:val="001E0D73"/>
    <w:rsid w:val="001E1235"/>
    <w:rsid w:val="001E1507"/>
    <w:rsid w:val="001E7894"/>
    <w:rsid w:val="001F5115"/>
    <w:rsid w:val="001F73ED"/>
    <w:rsid w:val="001F7DDE"/>
    <w:rsid w:val="00200E93"/>
    <w:rsid w:val="00201EA5"/>
    <w:rsid w:val="002049FA"/>
    <w:rsid w:val="00210793"/>
    <w:rsid w:val="002149AE"/>
    <w:rsid w:val="00221051"/>
    <w:rsid w:val="0023092B"/>
    <w:rsid w:val="0023262D"/>
    <w:rsid w:val="00240E99"/>
    <w:rsid w:val="0024593E"/>
    <w:rsid w:val="00263E3A"/>
    <w:rsid w:val="00264B8C"/>
    <w:rsid w:val="0026668B"/>
    <w:rsid w:val="00271019"/>
    <w:rsid w:val="00272DB4"/>
    <w:rsid w:val="00273480"/>
    <w:rsid w:val="002739CB"/>
    <w:rsid w:val="00275471"/>
    <w:rsid w:val="002A037E"/>
    <w:rsid w:val="002A24B5"/>
    <w:rsid w:val="002A33ED"/>
    <w:rsid w:val="002B31F2"/>
    <w:rsid w:val="002B6F4B"/>
    <w:rsid w:val="002C16F2"/>
    <w:rsid w:val="002C3B29"/>
    <w:rsid w:val="002C55BC"/>
    <w:rsid w:val="002E654E"/>
    <w:rsid w:val="002F34C0"/>
    <w:rsid w:val="002F4842"/>
    <w:rsid w:val="00301254"/>
    <w:rsid w:val="0031520F"/>
    <w:rsid w:val="0031555B"/>
    <w:rsid w:val="0031656F"/>
    <w:rsid w:val="00317253"/>
    <w:rsid w:val="003175C7"/>
    <w:rsid w:val="0032203C"/>
    <w:rsid w:val="00331829"/>
    <w:rsid w:val="00332C25"/>
    <w:rsid w:val="0033320B"/>
    <w:rsid w:val="00335E68"/>
    <w:rsid w:val="00345D4C"/>
    <w:rsid w:val="003518FF"/>
    <w:rsid w:val="00354E07"/>
    <w:rsid w:val="00362B63"/>
    <w:rsid w:val="00365496"/>
    <w:rsid w:val="00376A3C"/>
    <w:rsid w:val="0038071B"/>
    <w:rsid w:val="00387811"/>
    <w:rsid w:val="003879BF"/>
    <w:rsid w:val="003939A3"/>
    <w:rsid w:val="003A25D3"/>
    <w:rsid w:val="003A31DF"/>
    <w:rsid w:val="003B184F"/>
    <w:rsid w:val="003B1A8E"/>
    <w:rsid w:val="003B3BA9"/>
    <w:rsid w:val="003B4E91"/>
    <w:rsid w:val="003D684C"/>
    <w:rsid w:val="003E2914"/>
    <w:rsid w:val="003E3C90"/>
    <w:rsid w:val="003F093A"/>
    <w:rsid w:val="003F3843"/>
    <w:rsid w:val="00405CA0"/>
    <w:rsid w:val="00410800"/>
    <w:rsid w:val="00415117"/>
    <w:rsid w:val="00420E8C"/>
    <w:rsid w:val="00423001"/>
    <w:rsid w:val="0042317E"/>
    <w:rsid w:val="00423353"/>
    <w:rsid w:val="00424D80"/>
    <w:rsid w:val="004273CF"/>
    <w:rsid w:val="004327D2"/>
    <w:rsid w:val="0043742F"/>
    <w:rsid w:val="004419EC"/>
    <w:rsid w:val="00442DF9"/>
    <w:rsid w:val="00453646"/>
    <w:rsid w:val="004802F6"/>
    <w:rsid w:val="00481F23"/>
    <w:rsid w:val="00482C9E"/>
    <w:rsid w:val="0048311C"/>
    <w:rsid w:val="00485B25"/>
    <w:rsid w:val="0048645E"/>
    <w:rsid w:val="00491258"/>
    <w:rsid w:val="004A28D2"/>
    <w:rsid w:val="004A570A"/>
    <w:rsid w:val="004B0026"/>
    <w:rsid w:val="004B383E"/>
    <w:rsid w:val="004B6F21"/>
    <w:rsid w:val="004C0715"/>
    <w:rsid w:val="004C64B8"/>
    <w:rsid w:val="004D1D91"/>
    <w:rsid w:val="004D2192"/>
    <w:rsid w:val="004D31FC"/>
    <w:rsid w:val="004D5499"/>
    <w:rsid w:val="004D6FB0"/>
    <w:rsid w:val="004E50CD"/>
    <w:rsid w:val="004E51FD"/>
    <w:rsid w:val="004F21A1"/>
    <w:rsid w:val="004F62A7"/>
    <w:rsid w:val="004F686A"/>
    <w:rsid w:val="004F7CEE"/>
    <w:rsid w:val="00502DC0"/>
    <w:rsid w:val="005104AB"/>
    <w:rsid w:val="00524F53"/>
    <w:rsid w:val="00525440"/>
    <w:rsid w:val="00526170"/>
    <w:rsid w:val="005265F0"/>
    <w:rsid w:val="005302B1"/>
    <w:rsid w:val="00530E46"/>
    <w:rsid w:val="00534B52"/>
    <w:rsid w:val="00534F02"/>
    <w:rsid w:val="00540D11"/>
    <w:rsid w:val="00551599"/>
    <w:rsid w:val="00556F70"/>
    <w:rsid w:val="0057484A"/>
    <w:rsid w:val="00577C9E"/>
    <w:rsid w:val="00584029"/>
    <w:rsid w:val="005A087C"/>
    <w:rsid w:val="005A2281"/>
    <w:rsid w:val="005B0F6E"/>
    <w:rsid w:val="005C243B"/>
    <w:rsid w:val="005D0956"/>
    <w:rsid w:val="005D4509"/>
    <w:rsid w:val="005E42CD"/>
    <w:rsid w:val="005E47DD"/>
    <w:rsid w:val="005E57CE"/>
    <w:rsid w:val="005F203E"/>
    <w:rsid w:val="005F64E3"/>
    <w:rsid w:val="005F7123"/>
    <w:rsid w:val="00601F69"/>
    <w:rsid w:val="0060646B"/>
    <w:rsid w:val="00610A84"/>
    <w:rsid w:val="00617619"/>
    <w:rsid w:val="006231BD"/>
    <w:rsid w:val="00623CA2"/>
    <w:rsid w:val="006242EE"/>
    <w:rsid w:val="006269A6"/>
    <w:rsid w:val="0062766C"/>
    <w:rsid w:val="0063036A"/>
    <w:rsid w:val="00630B2C"/>
    <w:rsid w:val="00633762"/>
    <w:rsid w:val="00636807"/>
    <w:rsid w:val="006551AC"/>
    <w:rsid w:val="00661D52"/>
    <w:rsid w:val="00662BC5"/>
    <w:rsid w:val="0067074C"/>
    <w:rsid w:val="00676DB8"/>
    <w:rsid w:val="006778F8"/>
    <w:rsid w:val="00683793"/>
    <w:rsid w:val="006901CE"/>
    <w:rsid w:val="00691CE1"/>
    <w:rsid w:val="00693399"/>
    <w:rsid w:val="00694FF5"/>
    <w:rsid w:val="006A261C"/>
    <w:rsid w:val="006A427D"/>
    <w:rsid w:val="006A7141"/>
    <w:rsid w:val="006A77BF"/>
    <w:rsid w:val="006B4DA3"/>
    <w:rsid w:val="006C0157"/>
    <w:rsid w:val="006C1A05"/>
    <w:rsid w:val="006C2783"/>
    <w:rsid w:val="006C2C1A"/>
    <w:rsid w:val="006C61AA"/>
    <w:rsid w:val="006D1FF9"/>
    <w:rsid w:val="006E3203"/>
    <w:rsid w:val="006E40E1"/>
    <w:rsid w:val="006E5F6E"/>
    <w:rsid w:val="00701F5E"/>
    <w:rsid w:val="00703CE3"/>
    <w:rsid w:val="007056C9"/>
    <w:rsid w:val="00706B01"/>
    <w:rsid w:val="00706DBC"/>
    <w:rsid w:val="00710473"/>
    <w:rsid w:val="00711AD9"/>
    <w:rsid w:val="007128A6"/>
    <w:rsid w:val="007225B3"/>
    <w:rsid w:val="00730614"/>
    <w:rsid w:val="0074643B"/>
    <w:rsid w:val="0076300D"/>
    <w:rsid w:val="00763989"/>
    <w:rsid w:val="007647BC"/>
    <w:rsid w:val="00766164"/>
    <w:rsid w:val="00771C1C"/>
    <w:rsid w:val="00772A49"/>
    <w:rsid w:val="0078491C"/>
    <w:rsid w:val="00786D36"/>
    <w:rsid w:val="00797AF6"/>
    <w:rsid w:val="007A1A42"/>
    <w:rsid w:val="007B0F57"/>
    <w:rsid w:val="007B1CD8"/>
    <w:rsid w:val="007B23DA"/>
    <w:rsid w:val="007B7186"/>
    <w:rsid w:val="007C27EF"/>
    <w:rsid w:val="007C2F32"/>
    <w:rsid w:val="007C6D87"/>
    <w:rsid w:val="007D1D59"/>
    <w:rsid w:val="007D4390"/>
    <w:rsid w:val="007D4EA9"/>
    <w:rsid w:val="007D6403"/>
    <w:rsid w:val="007F41AB"/>
    <w:rsid w:val="00802017"/>
    <w:rsid w:val="00802B73"/>
    <w:rsid w:val="00816885"/>
    <w:rsid w:val="008177E7"/>
    <w:rsid w:val="0082000A"/>
    <w:rsid w:val="00821BB8"/>
    <w:rsid w:val="00821DA0"/>
    <w:rsid w:val="00822235"/>
    <w:rsid w:val="008224E8"/>
    <w:rsid w:val="008238B0"/>
    <w:rsid w:val="00827EFE"/>
    <w:rsid w:val="00831611"/>
    <w:rsid w:val="00837261"/>
    <w:rsid w:val="008377D1"/>
    <w:rsid w:val="008401D3"/>
    <w:rsid w:val="00841DBA"/>
    <w:rsid w:val="00856DFA"/>
    <w:rsid w:val="008667B4"/>
    <w:rsid w:val="00871A58"/>
    <w:rsid w:val="00880B32"/>
    <w:rsid w:val="00882CB9"/>
    <w:rsid w:val="00883502"/>
    <w:rsid w:val="008839CB"/>
    <w:rsid w:val="008840EA"/>
    <w:rsid w:val="00892316"/>
    <w:rsid w:val="008944BA"/>
    <w:rsid w:val="008954CB"/>
    <w:rsid w:val="008964D9"/>
    <w:rsid w:val="008A207F"/>
    <w:rsid w:val="008A2DED"/>
    <w:rsid w:val="008A571F"/>
    <w:rsid w:val="008A6222"/>
    <w:rsid w:val="008B462C"/>
    <w:rsid w:val="008C60CF"/>
    <w:rsid w:val="008D4798"/>
    <w:rsid w:val="008E24D4"/>
    <w:rsid w:val="008F1B5D"/>
    <w:rsid w:val="00902904"/>
    <w:rsid w:val="00914076"/>
    <w:rsid w:val="00915561"/>
    <w:rsid w:val="009165D7"/>
    <w:rsid w:val="00921208"/>
    <w:rsid w:val="009262C9"/>
    <w:rsid w:val="009268F0"/>
    <w:rsid w:val="00930101"/>
    <w:rsid w:val="0093139E"/>
    <w:rsid w:val="009313A1"/>
    <w:rsid w:val="00940A2F"/>
    <w:rsid w:val="009412D6"/>
    <w:rsid w:val="00946112"/>
    <w:rsid w:val="00955FE1"/>
    <w:rsid w:val="009626FF"/>
    <w:rsid w:val="0096623B"/>
    <w:rsid w:val="009757CC"/>
    <w:rsid w:val="00982EBD"/>
    <w:rsid w:val="00986E0E"/>
    <w:rsid w:val="00992BD2"/>
    <w:rsid w:val="00996B4B"/>
    <w:rsid w:val="00997F2E"/>
    <w:rsid w:val="009A2600"/>
    <w:rsid w:val="009A4709"/>
    <w:rsid w:val="009B609B"/>
    <w:rsid w:val="009C7619"/>
    <w:rsid w:val="009D1695"/>
    <w:rsid w:val="009D5B18"/>
    <w:rsid w:val="009D63AC"/>
    <w:rsid w:val="009F0410"/>
    <w:rsid w:val="009F357E"/>
    <w:rsid w:val="009F6CE9"/>
    <w:rsid w:val="00A032DC"/>
    <w:rsid w:val="00A10E48"/>
    <w:rsid w:val="00A143D0"/>
    <w:rsid w:val="00A26210"/>
    <w:rsid w:val="00A341D9"/>
    <w:rsid w:val="00A35EA8"/>
    <w:rsid w:val="00A4607F"/>
    <w:rsid w:val="00A76F8D"/>
    <w:rsid w:val="00A77C79"/>
    <w:rsid w:val="00A815FD"/>
    <w:rsid w:val="00A82058"/>
    <w:rsid w:val="00A8236D"/>
    <w:rsid w:val="00A8663C"/>
    <w:rsid w:val="00A9130C"/>
    <w:rsid w:val="00AA0757"/>
    <w:rsid w:val="00AA2568"/>
    <w:rsid w:val="00AB3A44"/>
    <w:rsid w:val="00AC7690"/>
    <w:rsid w:val="00AD6C6D"/>
    <w:rsid w:val="00AF1F33"/>
    <w:rsid w:val="00B00B10"/>
    <w:rsid w:val="00B079CE"/>
    <w:rsid w:val="00B1716F"/>
    <w:rsid w:val="00B20018"/>
    <w:rsid w:val="00B20B3B"/>
    <w:rsid w:val="00B27390"/>
    <w:rsid w:val="00B33FDD"/>
    <w:rsid w:val="00B348ED"/>
    <w:rsid w:val="00B377FE"/>
    <w:rsid w:val="00B40FF1"/>
    <w:rsid w:val="00B42EDC"/>
    <w:rsid w:val="00B440C9"/>
    <w:rsid w:val="00B4785C"/>
    <w:rsid w:val="00B53841"/>
    <w:rsid w:val="00B6340C"/>
    <w:rsid w:val="00B71066"/>
    <w:rsid w:val="00B817FB"/>
    <w:rsid w:val="00B87814"/>
    <w:rsid w:val="00B90DE7"/>
    <w:rsid w:val="00BA10B5"/>
    <w:rsid w:val="00BA7A48"/>
    <w:rsid w:val="00BB0B1A"/>
    <w:rsid w:val="00BB1357"/>
    <w:rsid w:val="00BB234D"/>
    <w:rsid w:val="00BB6AB0"/>
    <w:rsid w:val="00BC28C5"/>
    <w:rsid w:val="00BC3882"/>
    <w:rsid w:val="00BC6C01"/>
    <w:rsid w:val="00BC7B99"/>
    <w:rsid w:val="00BD2CC3"/>
    <w:rsid w:val="00BD753E"/>
    <w:rsid w:val="00BD7D8B"/>
    <w:rsid w:val="00BE042B"/>
    <w:rsid w:val="00BE1ABE"/>
    <w:rsid w:val="00BE710A"/>
    <w:rsid w:val="00BF0FE6"/>
    <w:rsid w:val="00BF46B5"/>
    <w:rsid w:val="00BF725B"/>
    <w:rsid w:val="00C02E5A"/>
    <w:rsid w:val="00C0538F"/>
    <w:rsid w:val="00C05F8D"/>
    <w:rsid w:val="00C05FA7"/>
    <w:rsid w:val="00C07FD6"/>
    <w:rsid w:val="00C106DA"/>
    <w:rsid w:val="00C17A3B"/>
    <w:rsid w:val="00C2768D"/>
    <w:rsid w:val="00C36C10"/>
    <w:rsid w:val="00C37B4D"/>
    <w:rsid w:val="00C407E0"/>
    <w:rsid w:val="00C44085"/>
    <w:rsid w:val="00C479E7"/>
    <w:rsid w:val="00C66DAF"/>
    <w:rsid w:val="00C66E3C"/>
    <w:rsid w:val="00C70F34"/>
    <w:rsid w:val="00C7131A"/>
    <w:rsid w:val="00C719CF"/>
    <w:rsid w:val="00C8203B"/>
    <w:rsid w:val="00C82E53"/>
    <w:rsid w:val="00C92F1B"/>
    <w:rsid w:val="00C94009"/>
    <w:rsid w:val="00C96B4F"/>
    <w:rsid w:val="00C96D28"/>
    <w:rsid w:val="00CA2959"/>
    <w:rsid w:val="00CB1229"/>
    <w:rsid w:val="00CB169B"/>
    <w:rsid w:val="00CB1E46"/>
    <w:rsid w:val="00CB1FAB"/>
    <w:rsid w:val="00CB40B3"/>
    <w:rsid w:val="00CB54B1"/>
    <w:rsid w:val="00CB5558"/>
    <w:rsid w:val="00CB778B"/>
    <w:rsid w:val="00CC2FB8"/>
    <w:rsid w:val="00CC30D8"/>
    <w:rsid w:val="00CD2676"/>
    <w:rsid w:val="00CD7A66"/>
    <w:rsid w:val="00CE4B53"/>
    <w:rsid w:val="00CE6D0F"/>
    <w:rsid w:val="00CE6DFD"/>
    <w:rsid w:val="00CF2ED3"/>
    <w:rsid w:val="00CF49C3"/>
    <w:rsid w:val="00CF52A8"/>
    <w:rsid w:val="00CF54C4"/>
    <w:rsid w:val="00CF5975"/>
    <w:rsid w:val="00CF5B5B"/>
    <w:rsid w:val="00D0317E"/>
    <w:rsid w:val="00D07075"/>
    <w:rsid w:val="00D07B44"/>
    <w:rsid w:val="00D104BD"/>
    <w:rsid w:val="00D118E8"/>
    <w:rsid w:val="00D1411C"/>
    <w:rsid w:val="00D16A37"/>
    <w:rsid w:val="00D22001"/>
    <w:rsid w:val="00D3041F"/>
    <w:rsid w:val="00D3472B"/>
    <w:rsid w:val="00D37C74"/>
    <w:rsid w:val="00D41F8C"/>
    <w:rsid w:val="00D4781E"/>
    <w:rsid w:val="00D52E09"/>
    <w:rsid w:val="00D53F8C"/>
    <w:rsid w:val="00D55071"/>
    <w:rsid w:val="00D556FE"/>
    <w:rsid w:val="00D56360"/>
    <w:rsid w:val="00D6385E"/>
    <w:rsid w:val="00D76789"/>
    <w:rsid w:val="00D76955"/>
    <w:rsid w:val="00D77B4C"/>
    <w:rsid w:val="00D82855"/>
    <w:rsid w:val="00D84578"/>
    <w:rsid w:val="00DA0DA9"/>
    <w:rsid w:val="00DA61A4"/>
    <w:rsid w:val="00DA75AC"/>
    <w:rsid w:val="00DB2192"/>
    <w:rsid w:val="00DB318A"/>
    <w:rsid w:val="00DB44C3"/>
    <w:rsid w:val="00DB6A0A"/>
    <w:rsid w:val="00DC0276"/>
    <w:rsid w:val="00DC1BDA"/>
    <w:rsid w:val="00DC4E81"/>
    <w:rsid w:val="00DC53DB"/>
    <w:rsid w:val="00DD0516"/>
    <w:rsid w:val="00DD0F5B"/>
    <w:rsid w:val="00DD2FEB"/>
    <w:rsid w:val="00DD30FA"/>
    <w:rsid w:val="00DE49FE"/>
    <w:rsid w:val="00DE6932"/>
    <w:rsid w:val="00DF2229"/>
    <w:rsid w:val="00DF3A83"/>
    <w:rsid w:val="00DF5167"/>
    <w:rsid w:val="00DF7DDA"/>
    <w:rsid w:val="00E011BD"/>
    <w:rsid w:val="00E0506C"/>
    <w:rsid w:val="00E07C7C"/>
    <w:rsid w:val="00E11AE8"/>
    <w:rsid w:val="00E14E25"/>
    <w:rsid w:val="00E164AD"/>
    <w:rsid w:val="00E17342"/>
    <w:rsid w:val="00E20A09"/>
    <w:rsid w:val="00E234E3"/>
    <w:rsid w:val="00E2600A"/>
    <w:rsid w:val="00E26512"/>
    <w:rsid w:val="00E44528"/>
    <w:rsid w:val="00E503AB"/>
    <w:rsid w:val="00E539BA"/>
    <w:rsid w:val="00E54B53"/>
    <w:rsid w:val="00E64495"/>
    <w:rsid w:val="00E66541"/>
    <w:rsid w:val="00E71C64"/>
    <w:rsid w:val="00E75B5A"/>
    <w:rsid w:val="00E76EB9"/>
    <w:rsid w:val="00E86217"/>
    <w:rsid w:val="00E92996"/>
    <w:rsid w:val="00E936D1"/>
    <w:rsid w:val="00E97532"/>
    <w:rsid w:val="00EA094F"/>
    <w:rsid w:val="00EA183C"/>
    <w:rsid w:val="00EA546B"/>
    <w:rsid w:val="00EA6E0A"/>
    <w:rsid w:val="00EB0B98"/>
    <w:rsid w:val="00EB0E3A"/>
    <w:rsid w:val="00EB72D9"/>
    <w:rsid w:val="00EC6594"/>
    <w:rsid w:val="00EC768B"/>
    <w:rsid w:val="00EC7839"/>
    <w:rsid w:val="00ED288D"/>
    <w:rsid w:val="00EE356F"/>
    <w:rsid w:val="00EF06A8"/>
    <w:rsid w:val="00EF2ECE"/>
    <w:rsid w:val="00EF7DB9"/>
    <w:rsid w:val="00F019C9"/>
    <w:rsid w:val="00F02309"/>
    <w:rsid w:val="00F02CA2"/>
    <w:rsid w:val="00F06FDA"/>
    <w:rsid w:val="00F21DE2"/>
    <w:rsid w:val="00F22EFD"/>
    <w:rsid w:val="00F35795"/>
    <w:rsid w:val="00F40EB3"/>
    <w:rsid w:val="00F51DDE"/>
    <w:rsid w:val="00F5234E"/>
    <w:rsid w:val="00F575A8"/>
    <w:rsid w:val="00F60686"/>
    <w:rsid w:val="00F661E7"/>
    <w:rsid w:val="00F66491"/>
    <w:rsid w:val="00F727E1"/>
    <w:rsid w:val="00F74E60"/>
    <w:rsid w:val="00F76190"/>
    <w:rsid w:val="00F7663B"/>
    <w:rsid w:val="00F91B52"/>
    <w:rsid w:val="00F929C4"/>
    <w:rsid w:val="00F9596B"/>
    <w:rsid w:val="00F9789D"/>
    <w:rsid w:val="00F97AEA"/>
    <w:rsid w:val="00FA2797"/>
    <w:rsid w:val="00FA3306"/>
    <w:rsid w:val="00FA3779"/>
    <w:rsid w:val="00FA5DFD"/>
    <w:rsid w:val="00FB4CB9"/>
    <w:rsid w:val="00FB5332"/>
    <w:rsid w:val="00FB546C"/>
    <w:rsid w:val="00FB7A33"/>
    <w:rsid w:val="00FC12B4"/>
    <w:rsid w:val="00FC5A86"/>
    <w:rsid w:val="00FD00E0"/>
    <w:rsid w:val="00FD0106"/>
    <w:rsid w:val="00FD2DD3"/>
    <w:rsid w:val="00FD367F"/>
    <w:rsid w:val="00FD71F0"/>
    <w:rsid w:val="00FE4B03"/>
    <w:rsid w:val="00FE6DD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54FADE3"/>
  <w14:defaultImageDpi w14:val="32767"/>
  <w15:chartTrackingRefBased/>
  <w15:docId w15:val="{C5622FAC-1C1F-401A-875E-ED5F338232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0A2562"/>
    <w:pPr>
      <w:spacing w:line="300" w:lineRule="auto"/>
    </w:pPr>
    <w:rPr>
      <w:rFonts w:ascii="Helvetica Neue Light" w:hAnsi="Helvetica Neue Light" w:cs="Arial"/>
    </w:rPr>
  </w:style>
  <w:style w:type="paragraph" w:styleId="Heading1">
    <w:name w:val="heading 1"/>
    <w:basedOn w:val="Normal"/>
    <w:next w:val="Normal"/>
    <w:link w:val="Heading1Char"/>
    <w:uiPriority w:val="9"/>
    <w:qFormat/>
    <w:rsid w:val="008377D1"/>
    <w:pPr>
      <w:keepNext/>
      <w:keepLines/>
      <w:pBdr>
        <w:bottom w:val="single" w:sz="6" w:space="1" w:color="0388C5" w:themeColor="accent5"/>
      </w:pBdr>
      <w:spacing w:before="480" w:after="240" w:line="240" w:lineRule="auto"/>
      <w:outlineLvl w:val="0"/>
    </w:pPr>
    <w:rPr>
      <w:rFonts w:asciiTheme="majorHAnsi" w:eastAsiaTheme="majorEastAsia" w:hAnsiTheme="majorHAnsi" w:cs="Times New Roman (Headings CS)"/>
      <w:bCs/>
      <w:caps/>
      <w:color w:val="0388C5" w:themeColor="accent5"/>
      <w:sz w:val="40"/>
      <w:szCs w:val="40"/>
    </w:rPr>
  </w:style>
  <w:style w:type="paragraph" w:styleId="Heading2">
    <w:name w:val="heading 2"/>
    <w:basedOn w:val="Normal"/>
    <w:next w:val="Normal"/>
    <w:link w:val="Heading2Char"/>
    <w:uiPriority w:val="9"/>
    <w:unhideWhenUsed/>
    <w:qFormat/>
    <w:rsid w:val="008377D1"/>
    <w:pPr>
      <w:spacing w:after="120" w:line="240" w:lineRule="auto"/>
      <w:outlineLvl w:val="1"/>
    </w:pPr>
    <w:rPr>
      <w:rFonts w:ascii="Calibri" w:hAnsi="Calibri"/>
      <w:b/>
      <w:color w:val="405D78" w:themeColor="accent1"/>
      <w:sz w:val="28"/>
      <w:szCs w:val="28"/>
    </w:rPr>
  </w:style>
  <w:style w:type="paragraph" w:styleId="Heading3">
    <w:name w:val="heading 3"/>
    <w:basedOn w:val="Heading2"/>
    <w:next w:val="Normal"/>
    <w:link w:val="Heading3Char"/>
    <w:uiPriority w:val="9"/>
    <w:unhideWhenUsed/>
    <w:qFormat/>
    <w:rsid w:val="00335E68"/>
    <w:pPr>
      <w:outlineLvl w:val="2"/>
    </w:pPr>
    <w:rPr>
      <w:color w:val="7F9EBB" w:themeColor="accent1" w:themeTint="99"/>
    </w:rPr>
  </w:style>
  <w:style w:type="paragraph" w:styleId="Heading4">
    <w:name w:val="heading 4"/>
    <w:basedOn w:val="Normal"/>
    <w:next w:val="Normal"/>
    <w:link w:val="Heading4Char"/>
    <w:uiPriority w:val="9"/>
    <w:unhideWhenUsed/>
    <w:qFormat/>
    <w:rsid w:val="00D56360"/>
    <w:pPr>
      <w:keepNext/>
      <w:keepLines/>
      <w:spacing w:before="200" w:after="0"/>
      <w:outlineLvl w:val="3"/>
    </w:pPr>
    <w:rPr>
      <w:rFonts w:asciiTheme="majorHAnsi" w:eastAsiaTheme="majorEastAsia" w:hAnsiTheme="majorHAnsi" w:cstheme="majorBidi"/>
      <w:b/>
      <w:bCs/>
      <w:i/>
      <w:iCs/>
      <w:color w:val="405D78" w:themeColor="accent1"/>
    </w:rPr>
  </w:style>
  <w:style w:type="paragraph" w:styleId="Heading5">
    <w:name w:val="heading 5"/>
    <w:aliases w:val="Table Heading"/>
    <w:basedOn w:val="Normal"/>
    <w:next w:val="Normal"/>
    <w:link w:val="Heading5Char"/>
    <w:uiPriority w:val="9"/>
    <w:unhideWhenUsed/>
    <w:qFormat/>
    <w:rsid w:val="00B71066"/>
    <w:pPr>
      <w:keepNext/>
      <w:keepLines/>
      <w:spacing w:before="120" w:after="120" w:line="240" w:lineRule="auto"/>
      <w:jc w:val="center"/>
      <w:outlineLvl w:val="4"/>
    </w:pPr>
    <w:rPr>
      <w:rFonts w:eastAsiaTheme="majorEastAsia" w:cs="Times New Roman (Headings CS)"/>
      <w:b/>
      <w:bCs/>
      <w:color w:val="FFFFFF" w:themeColor="background1"/>
      <w:sz w:val="26"/>
    </w:rPr>
  </w:style>
  <w:style w:type="paragraph" w:styleId="Heading6">
    <w:name w:val="heading 6"/>
    <w:aliases w:val="Table Sub Heading"/>
    <w:basedOn w:val="Normal"/>
    <w:next w:val="Normal"/>
    <w:link w:val="Heading6Char"/>
    <w:uiPriority w:val="9"/>
    <w:unhideWhenUsed/>
    <w:qFormat/>
    <w:rsid w:val="00DD30FA"/>
    <w:pPr>
      <w:keepNext/>
      <w:keepLines/>
      <w:spacing w:before="200" w:after="0" w:line="240" w:lineRule="auto"/>
      <w:outlineLvl w:val="5"/>
    </w:pPr>
    <w:rPr>
      <w:rFonts w:ascii="Calibri" w:eastAsiaTheme="majorEastAsia" w:hAnsi="Calibri" w:cstheme="majorBidi"/>
      <w:b/>
      <w:bCs/>
      <w:i/>
      <w:iCs/>
      <w:color w:val="000000" w:themeColor="text1"/>
    </w:rPr>
  </w:style>
  <w:style w:type="paragraph" w:styleId="Heading7">
    <w:name w:val="heading 7"/>
    <w:aliases w:val="Table Body"/>
    <w:basedOn w:val="BodyText2"/>
    <w:next w:val="Normal"/>
    <w:link w:val="Heading7Char"/>
    <w:uiPriority w:val="9"/>
    <w:unhideWhenUsed/>
    <w:qFormat/>
    <w:rsid w:val="00DC0276"/>
    <w:pPr>
      <w:outlineLvl w:val="6"/>
    </w:pPr>
    <w:rPr>
      <w:color w:val="000000" w:themeColor="text1"/>
    </w:rPr>
  </w:style>
  <w:style w:type="paragraph" w:styleId="Heading8">
    <w:name w:val="heading 8"/>
    <w:aliases w:val="Subtitle for Title 2"/>
    <w:basedOn w:val="Heading9"/>
    <w:next w:val="Normal"/>
    <w:link w:val="Heading8Char"/>
    <w:uiPriority w:val="9"/>
    <w:unhideWhenUsed/>
    <w:qFormat/>
    <w:rsid w:val="00EA546B"/>
    <w:pPr>
      <w:pBdr>
        <w:top w:val="none" w:sz="0" w:space="0" w:color="auto"/>
      </w:pBdr>
      <w:spacing w:line="560" w:lineRule="exact"/>
      <w:outlineLvl w:val="7"/>
    </w:pPr>
    <w:rPr>
      <w:sz w:val="48"/>
      <w:szCs w:val="52"/>
    </w:rPr>
  </w:style>
  <w:style w:type="paragraph" w:styleId="Heading9">
    <w:name w:val="heading 9"/>
    <w:aliases w:val="Title 2"/>
    <w:basedOn w:val="Normal"/>
    <w:next w:val="Normal"/>
    <w:link w:val="Heading9Char"/>
    <w:uiPriority w:val="9"/>
    <w:unhideWhenUsed/>
    <w:qFormat/>
    <w:rsid w:val="00E11AE8"/>
    <w:pPr>
      <w:keepNext/>
      <w:keepLines/>
      <w:pBdr>
        <w:top w:val="single" w:sz="8" w:space="20" w:color="FFFFFF" w:themeColor="background1"/>
        <w:left w:val="single" w:sz="8" w:space="10" w:color="FFFFFF" w:themeColor="background1"/>
        <w:bottom w:val="single" w:sz="8" w:space="20" w:color="FFFFFF" w:themeColor="background1"/>
        <w:right w:val="single" w:sz="8" w:space="10" w:color="FFFFFF" w:themeColor="background1"/>
      </w:pBdr>
      <w:shd w:val="clear" w:color="auto" w:fill="FFFFFF" w:themeFill="background1"/>
      <w:spacing w:after="0" w:line="720" w:lineRule="exact"/>
      <w:ind w:left="720" w:right="720"/>
      <w:contextualSpacing/>
      <w:outlineLvl w:val="8"/>
    </w:pPr>
    <w:rPr>
      <w:rFonts w:ascii="Calibri" w:eastAsiaTheme="majorEastAsia" w:hAnsi="Calibri"/>
      <w:iCs/>
      <w:color w:val="405D78" w:themeColor="accent1"/>
      <w:sz w:val="72"/>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377D1"/>
    <w:rPr>
      <w:rFonts w:asciiTheme="majorHAnsi" w:eastAsiaTheme="majorEastAsia" w:hAnsiTheme="majorHAnsi" w:cs="Times New Roman (Headings CS)"/>
      <w:bCs/>
      <w:caps/>
      <w:color w:val="0388C5" w:themeColor="accent5"/>
      <w:sz w:val="40"/>
      <w:szCs w:val="40"/>
    </w:rPr>
  </w:style>
  <w:style w:type="character" w:customStyle="1" w:styleId="Heading2Char">
    <w:name w:val="Heading 2 Char"/>
    <w:basedOn w:val="DefaultParagraphFont"/>
    <w:link w:val="Heading2"/>
    <w:uiPriority w:val="9"/>
    <w:rsid w:val="008377D1"/>
    <w:rPr>
      <w:rFonts w:ascii="Calibri" w:hAnsi="Calibri" w:cs="Arial"/>
      <w:b/>
      <w:color w:val="405D78" w:themeColor="accent1"/>
      <w:sz w:val="28"/>
      <w:szCs w:val="28"/>
    </w:rPr>
  </w:style>
  <w:style w:type="character" w:customStyle="1" w:styleId="Heading3Char">
    <w:name w:val="Heading 3 Char"/>
    <w:basedOn w:val="DefaultParagraphFont"/>
    <w:link w:val="Heading3"/>
    <w:uiPriority w:val="9"/>
    <w:rsid w:val="00335E68"/>
    <w:rPr>
      <w:rFonts w:ascii="Calibri" w:hAnsi="Calibri" w:cs="Arial"/>
      <w:b/>
      <w:color w:val="7F9EBB" w:themeColor="accent1" w:themeTint="99"/>
      <w:sz w:val="28"/>
      <w:szCs w:val="28"/>
    </w:rPr>
  </w:style>
  <w:style w:type="character" w:customStyle="1" w:styleId="Heading4Char">
    <w:name w:val="Heading 4 Char"/>
    <w:basedOn w:val="DefaultParagraphFont"/>
    <w:link w:val="Heading4"/>
    <w:uiPriority w:val="9"/>
    <w:rsid w:val="00D56360"/>
    <w:rPr>
      <w:rFonts w:asciiTheme="majorHAnsi" w:eastAsiaTheme="majorEastAsia" w:hAnsiTheme="majorHAnsi" w:cstheme="majorBidi"/>
      <w:b/>
      <w:bCs/>
      <w:i/>
      <w:iCs/>
      <w:color w:val="405D78" w:themeColor="accent1"/>
    </w:rPr>
  </w:style>
  <w:style w:type="character" w:customStyle="1" w:styleId="Heading5Char">
    <w:name w:val="Heading 5 Char"/>
    <w:aliases w:val="Table Heading Char"/>
    <w:basedOn w:val="DefaultParagraphFont"/>
    <w:link w:val="Heading5"/>
    <w:uiPriority w:val="9"/>
    <w:rsid w:val="00B71066"/>
    <w:rPr>
      <w:rFonts w:eastAsiaTheme="majorEastAsia" w:cs="Times New Roman (Headings CS)"/>
      <w:b/>
      <w:bCs/>
      <w:color w:val="FFFFFF" w:themeColor="background1"/>
      <w:sz w:val="26"/>
    </w:rPr>
  </w:style>
  <w:style w:type="character" w:customStyle="1" w:styleId="Heading6Char">
    <w:name w:val="Heading 6 Char"/>
    <w:aliases w:val="Table Sub Heading Char"/>
    <w:basedOn w:val="DefaultParagraphFont"/>
    <w:link w:val="Heading6"/>
    <w:uiPriority w:val="9"/>
    <w:rsid w:val="00DD30FA"/>
    <w:rPr>
      <w:rFonts w:ascii="Calibri" w:eastAsiaTheme="majorEastAsia" w:hAnsi="Calibri" w:cstheme="majorBidi"/>
      <w:b/>
      <w:bCs/>
      <w:i/>
      <w:iCs/>
      <w:color w:val="000000" w:themeColor="text1"/>
    </w:rPr>
  </w:style>
  <w:style w:type="character" w:customStyle="1" w:styleId="Heading7Char">
    <w:name w:val="Heading 7 Char"/>
    <w:aliases w:val="Table Body Char"/>
    <w:basedOn w:val="DefaultParagraphFont"/>
    <w:link w:val="Heading7"/>
    <w:uiPriority w:val="9"/>
    <w:rsid w:val="00DC0276"/>
    <w:rPr>
      <w:rFonts w:ascii="Helvetica Neue Light" w:hAnsi="Helvetica Neue Light" w:cs="Arial"/>
      <w:color w:val="000000" w:themeColor="text1"/>
    </w:rPr>
  </w:style>
  <w:style w:type="character" w:customStyle="1" w:styleId="Heading8Char">
    <w:name w:val="Heading 8 Char"/>
    <w:aliases w:val="Subtitle for Title 2 Char"/>
    <w:basedOn w:val="DefaultParagraphFont"/>
    <w:link w:val="Heading8"/>
    <w:uiPriority w:val="9"/>
    <w:rsid w:val="00EA546B"/>
    <w:rPr>
      <w:rFonts w:ascii="Calibri" w:eastAsiaTheme="majorEastAsia" w:hAnsi="Calibri" w:cs="Arial"/>
      <w:iCs/>
      <w:color w:val="405D78" w:themeColor="accent1"/>
      <w:sz w:val="48"/>
      <w:szCs w:val="52"/>
      <w:shd w:val="clear" w:color="auto" w:fill="FFFFFF" w:themeFill="background1"/>
    </w:rPr>
  </w:style>
  <w:style w:type="character" w:customStyle="1" w:styleId="Heading9Char">
    <w:name w:val="Heading 9 Char"/>
    <w:aliases w:val="Title 2 Char"/>
    <w:basedOn w:val="DefaultParagraphFont"/>
    <w:link w:val="Heading9"/>
    <w:uiPriority w:val="9"/>
    <w:rsid w:val="00E11AE8"/>
    <w:rPr>
      <w:rFonts w:ascii="Calibri" w:eastAsiaTheme="majorEastAsia" w:hAnsi="Calibri" w:cs="Arial"/>
      <w:iCs/>
      <w:color w:val="405D78" w:themeColor="accent1"/>
      <w:sz w:val="72"/>
      <w:szCs w:val="20"/>
      <w:shd w:val="clear" w:color="auto" w:fill="FFFFFF" w:themeFill="background1"/>
    </w:rPr>
  </w:style>
  <w:style w:type="paragraph" w:styleId="Caption">
    <w:name w:val="caption"/>
    <w:basedOn w:val="Normal"/>
    <w:next w:val="Normal"/>
    <w:uiPriority w:val="35"/>
    <w:semiHidden/>
    <w:unhideWhenUsed/>
    <w:qFormat/>
    <w:rsid w:val="00D56360"/>
    <w:pPr>
      <w:spacing w:line="240" w:lineRule="auto"/>
    </w:pPr>
    <w:rPr>
      <w:b/>
      <w:bCs/>
      <w:color w:val="405D78" w:themeColor="accent1"/>
      <w:sz w:val="18"/>
      <w:szCs w:val="18"/>
    </w:rPr>
  </w:style>
  <w:style w:type="paragraph" w:styleId="Title">
    <w:name w:val="Title"/>
    <w:aliases w:val="Title Of Document - Blue BG"/>
    <w:basedOn w:val="Normal"/>
    <w:next w:val="Normal"/>
    <w:link w:val="TitleChar"/>
    <w:uiPriority w:val="10"/>
    <w:qFormat/>
    <w:rsid w:val="001E7894"/>
    <w:pPr>
      <w:keepLines/>
      <w:pBdr>
        <w:top w:val="single" w:sz="8" w:space="30" w:color="405D78" w:themeColor="accent1"/>
        <w:left w:val="single" w:sz="8" w:space="10" w:color="405D78" w:themeColor="accent1"/>
        <w:bottom w:val="single" w:sz="8" w:space="30" w:color="405D78" w:themeColor="accent1"/>
        <w:right w:val="single" w:sz="8" w:space="10" w:color="405D78" w:themeColor="accent1"/>
      </w:pBdr>
      <w:shd w:val="clear" w:color="auto" w:fill="405D78" w:themeFill="accent1"/>
      <w:suppressAutoHyphens/>
      <w:spacing w:after="0" w:line="720" w:lineRule="exact"/>
      <w:ind w:left="288" w:right="288"/>
      <w:contextualSpacing/>
      <w:mirrorIndents/>
      <w:outlineLvl w:val="0"/>
    </w:pPr>
    <w:rPr>
      <w:rFonts w:ascii="Calibri" w:eastAsiaTheme="majorEastAsia" w:hAnsi="Calibri"/>
      <w:b/>
      <w:color w:val="FFFFFF" w:themeColor="background1"/>
      <w:kern w:val="72"/>
      <w:sz w:val="72"/>
      <w:szCs w:val="72"/>
      <w:bdr w:val="single" w:sz="8" w:space="0" w:color="405D78" w:themeColor="accent1"/>
      <w:shd w:val="solid" w:color="405D78" w:themeColor="accent1" w:fill="405D78" w:themeFill="accent1"/>
    </w:rPr>
  </w:style>
  <w:style w:type="character" w:customStyle="1" w:styleId="TitleChar">
    <w:name w:val="Title Char"/>
    <w:aliases w:val="Title Of Document - Blue BG Char"/>
    <w:basedOn w:val="DefaultParagraphFont"/>
    <w:link w:val="Title"/>
    <w:uiPriority w:val="10"/>
    <w:rsid w:val="001E7894"/>
    <w:rPr>
      <w:rFonts w:ascii="Calibri" w:eastAsiaTheme="majorEastAsia" w:hAnsi="Calibri" w:cs="Arial"/>
      <w:b/>
      <w:color w:val="FFFFFF" w:themeColor="background1"/>
      <w:kern w:val="72"/>
      <w:sz w:val="72"/>
      <w:szCs w:val="72"/>
      <w:bdr w:val="single" w:sz="8" w:space="0" w:color="405D78" w:themeColor="accent1"/>
      <w:shd w:val="clear" w:color="auto" w:fill="405D78" w:themeFill="accent1"/>
    </w:rPr>
  </w:style>
  <w:style w:type="paragraph" w:styleId="Subtitle">
    <w:name w:val="Subtitle"/>
    <w:basedOn w:val="Normal"/>
    <w:next w:val="Normal"/>
    <w:link w:val="SubtitleChar"/>
    <w:uiPriority w:val="11"/>
    <w:qFormat/>
    <w:rsid w:val="001E7894"/>
    <w:pPr>
      <w:numPr>
        <w:ilvl w:val="1"/>
      </w:numPr>
      <w:spacing w:before="240"/>
    </w:pPr>
    <w:rPr>
      <w:rFonts w:ascii="Calibri" w:eastAsiaTheme="majorEastAsia" w:hAnsi="Calibri" w:cstheme="majorBidi"/>
      <w:iCs/>
      <w:color w:val="405D78" w:themeColor="accent1"/>
      <w:spacing w:val="15"/>
      <w:sz w:val="44"/>
      <w:szCs w:val="44"/>
    </w:rPr>
  </w:style>
  <w:style w:type="character" w:customStyle="1" w:styleId="SubtitleChar">
    <w:name w:val="Subtitle Char"/>
    <w:basedOn w:val="DefaultParagraphFont"/>
    <w:link w:val="Subtitle"/>
    <w:uiPriority w:val="11"/>
    <w:rsid w:val="001E7894"/>
    <w:rPr>
      <w:rFonts w:ascii="Calibri" w:eastAsiaTheme="majorEastAsia" w:hAnsi="Calibri" w:cstheme="majorBidi"/>
      <w:iCs/>
      <w:color w:val="405D78" w:themeColor="accent1"/>
      <w:spacing w:val="15"/>
      <w:sz w:val="44"/>
      <w:szCs w:val="44"/>
    </w:rPr>
  </w:style>
  <w:style w:type="character" w:styleId="Strong">
    <w:name w:val="Strong"/>
    <w:uiPriority w:val="22"/>
    <w:qFormat/>
    <w:rsid w:val="00DD30FA"/>
    <w:rPr>
      <w:rFonts w:ascii="Helvetica Neue Medium" w:hAnsi="Helvetica Neue Medium" w:cs="Arial"/>
    </w:rPr>
  </w:style>
  <w:style w:type="paragraph" w:styleId="ListParagraph">
    <w:name w:val="List Paragraph"/>
    <w:aliases w:val="MCHIP_list paragraph,List Paragraph1,Recommendation,List Paragraph (numbered (a)),Dot pt,F5 List Paragraph,No Spacing1,List Paragraph Char Char Char,Indicator Text,Numbered Para 1,MAIN CONTENT,Bullet 1"/>
    <w:basedOn w:val="Normal"/>
    <w:link w:val="ListParagraphChar"/>
    <w:uiPriority w:val="34"/>
    <w:qFormat/>
    <w:rsid w:val="00D56360"/>
    <w:pPr>
      <w:ind w:left="720"/>
      <w:contextualSpacing/>
    </w:pPr>
  </w:style>
  <w:style w:type="paragraph" w:styleId="Quote">
    <w:name w:val="Quote"/>
    <w:basedOn w:val="Normal"/>
    <w:next w:val="Normal"/>
    <w:link w:val="QuoteChar"/>
    <w:uiPriority w:val="29"/>
    <w:qFormat/>
    <w:rsid w:val="00D56360"/>
    <w:rPr>
      <w:i/>
      <w:iCs/>
      <w:color w:val="000000" w:themeColor="text1"/>
    </w:rPr>
  </w:style>
  <w:style w:type="character" w:customStyle="1" w:styleId="QuoteChar">
    <w:name w:val="Quote Char"/>
    <w:basedOn w:val="DefaultParagraphFont"/>
    <w:link w:val="Quote"/>
    <w:uiPriority w:val="29"/>
    <w:rsid w:val="00D56360"/>
    <w:rPr>
      <w:i/>
      <w:iCs/>
      <w:color w:val="000000" w:themeColor="text1"/>
    </w:rPr>
  </w:style>
  <w:style w:type="paragraph" w:styleId="IntenseQuote">
    <w:name w:val="Intense Quote"/>
    <w:basedOn w:val="Normal"/>
    <w:next w:val="Normal"/>
    <w:link w:val="IntenseQuoteChar"/>
    <w:uiPriority w:val="30"/>
    <w:qFormat/>
    <w:rsid w:val="00D56360"/>
    <w:pPr>
      <w:pBdr>
        <w:bottom w:val="single" w:sz="4" w:space="4" w:color="405D78" w:themeColor="accent1"/>
      </w:pBdr>
      <w:spacing w:before="200" w:after="280"/>
      <w:ind w:left="936" w:right="936"/>
    </w:pPr>
    <w:rPr>
      <w:b/>
      <w:bCs/>
      <w:i/>
      <w:iCs/>
      <w:color w:val="405D78" w:themeColor="accent1"/>
    </w:rPr>
  </w:style>
  <w:style w:type="character" w:customStyle="1" w:styleId="IntenseQuoteChar">
    <w:name w:val="Intense Quote Char"/>
    <w:basedOn w:val="DefaultParagraphFont"/>
    <w:link w:val="IntenseQuote"/>
    <w:uiPriority w:val="30"/>
    <w:rsid w:val="00D56360"/>
    <w:rPr>
      <w:b/>
      <w:bCs/>
      <w:i/>
      <w:iCs/>
      <w:color w:val="405D78" w:themeColor="accent1"/>
    </w:rPr>
  </w:style>
  <w:style w:type="character" w:styleId="SubtleEmphasis">
    <w:name w:val="Subtle Emphasis"/>
    <w:basedOn w:val="DefaultParagraphFont"/>
    <w:uiPriority w:val="19"/>
    <w:qFormat/>
    <w:rsid w:val="00D56360"/>
    <w:rPr>
      <w:i/>
      <w:iCs/>
      <w:color w:val="808080" w:themeColor="text1" w:themeTint="7F"/>
    </w:rPr>
  </w:style>
  <w:style w:type="character" w:styleId="IntenseEmphasis">
    <w:name w:val="Intense Emphasis"/>
    <w:basedOn w:val="DefaultParagraphFont"/>
    <w:uiPriority w:val="21"/>
    <w:qFormat/>
    <w:rsid w:val="00D56360"/>
    <w:rPr>
      <w:b/>
      <w:bCs/>
      <w:i/>
      <w:iCs/>
      <w:color w:val="405D78" w:themeColor="accent1"/>
    </w:rPr>
  </w:style>
  <w:style w:type="character" w:styleId="SubtleReference">
    <w:name w:val="Subtle Reference"/>
    <w:basedOn w:val="DefaultParagraphFont"/>
    <w:uiPriority w:val="31"/>
    <w:qFormat/>
    <w:rsid w:val="00D56360"/>
    <w:rPr>
      <w:smallCaps/>
      <w:color w:val="97467C" w:themeColor="accent2"/>
      <w:u w:val="single"/>
    </w:rPr>
  </w:style>
  <w:style w:type="character" w:styleId="IntenseReference">
    <w:name w:val="Intense Reference"/>
    <w:basedOn w:val="DefaultParagraphFont"/>
    <w:uiPriority w:val="32"/>
    <w:qFormat/>
    <w:rsid w:val="00D56360"/>
    <w:rPr>
      <w:b/>
      <w:bCs/>
      <w:smallCaps/>
      <w:color w:val="97467C" w:themeColor="accent2"/>
      <w:spacing w:val="5"/>
      <w:u w:val="single"/>
    </w:rPr>
  </w:style>
  <w:style w:type="character" w:styleId="BookTitle">
    <w:name w:val="Book Title"/>
    <w:basedOn w:val="DefaultParagraphFont"/>
    <w:uiPriority w:val="33"/>
    <w:qFormat/>
    <w:rsid w:val="00D56360"/>
    <w:rPr>
      <w:b/>
      <w:bCs/>
      <w:smallCaps/>
      <w:spacing w:val="5"/>
    </w:rPr>
  </w:style>
  <w:style w:type="paragraph" w:styleId="TOCHeading">
    <w:name w:val="TOC Heading"/>
    <w:basedOn w:val="Heading1"/>
    <w:next w:val="Normal"/>
    <w:uiPriority w:val="39"/>
    <w:unhideWhenUsed/>
    <w:qFormat/>
    <w:rsid w:val="00D56360"/>
    <w:pPr>
      <w:outlineLvl w:val="9"/>
    </w:pPr>
  </w:style>
  <w:style w:type="paragraph" w:styleId="Revision">
    <w:name w:val="Revision"/>
    <w:hidden/>
    <w:uiPriority w:val="99"/>
    <w:semiHidden/>
    <w:rsid w:val="006A77BF"/>
    <w:pPr>
      <w:spacing w:after="0" w:line="240" w:lineRule="auto"/>
    </w:pPr>
  </w:style>
  <w:style w:type="character" w:customStyle="1" w:styleId="Menzionenonrisolta1">
    <w:name w:val="Menzione non risolta1"/>
    <w:basedOn w:val="DefaultParagraphFont"/>
    <w:uiPriority w:val="99"/>
    <w:rsid w:val="00EF06A8"/>
    <w:rPr>
      <w:color w:val="605E5C"/>
      <w:shd w:val="clear" w:color="auto" w:fill="E1DFDD"/>
    </w:rPr>
  </w:style>
  <w:style w:type="paragraph" w:styleId="TOAHeading">
    <w:name w:val="toa heading"/>
    <w:basedOn w:val="Normal"/>
    <w:next w:val="Normal"/>
    <w:uiPriority w:val="99"/>
    <w:unhideWhenUsed/>
    <w:rsid w:val="00EF06A8"/>
    <w:pPr>
      <w:spacing w:before="120"/>
    </w:pPr>
    <w:rPr>
      <w:rFonts w:asciiTheme="majorHAnsi" w:eastAsiaTheme="majorEastAsia" w:hAnsiTheme="majorHAnsi" w:cstheme="majorBidi"/>
      <w:b/>
      <w:bCs/>
      <w:sz w:val="24"/>
      <w:szCs w:val="24"/>
    </w:rPr>
  </w:style>
  <w:style w:type="paragraph" w:styleId="TableofAuthorities">
    <w:name w:val="table of authorities"/>
    <w:basedOn w:val="Normal"/>
    <w:next w:val="Normal"/>
    <w:uiPriority w:val="99"/>
    <w:unhideWhenUsed/>
    <w:rsid w:val="00EF06A8"/>
    <w:pPr>
      <w:spacing w:after="0"/>
      <w:ind w:left="220" w:hanging="220"/>
    </w:pPr>
  </w:style>
  <w:style w:type="paragraph" w:styleId="FootnoteText">
    <w:name w:val="footnote text"/>
    <w:aliases w:val="Footnote Text Char1,Footnote Text Char Char,Texto nota pie Car,Texto nota pie Car Char Char,Texto nota pie Car Char Char Char Char,Texto nota pie Car Char Char Char,single space,ft,FOOTNOTES,fn,Footnote Text1,Char1,Char,ft2"/>
    <w:basedOn w:val="Normal"/>
    <w:link w:val="FootnoteTextChar"/>
    <w:uiPriority w:val="99"/>
    <w:unhideWhenUsed/>
    <w:rsid w:val="002C16F2"/>
    <w:pPr>
      <w:spacing w:after="0" w:line="240" w:lineRule="auto"/>
    </w:pPr>
    <w:rPr>
      <w:color w:val="AEAAAA" w:themeColor="background2" w:themeShade="BF"/>
      <w:sz w:val="20"/>
      <w:szCs w:val="20"/>
    </w:rPr>
  </w:style>
  <w:style w:type="character" w:customStyle="1" w:styleId="FootnoteTextChar">
    <w:name w:val="Footnote Text Char"/>
    <w:aliases w:val="Footnote Text Char1 Char,Footnote Text Char Char Char,Texto nota pie Car Char,Texto nota pie Car Char Char Char1,Texto nota pie Car Char Char Char Char Char,Texto nota pie Car Char Char Char Char1,single space Char,ft Char,fn Char"/>
    <w:basedOn w:val="DefaultParagraphFont"/>
    <w:link w:val="FootnoteText"/>
    <w:uiPriority w:val="99"/>
    <w:rsid w:val="002C16F2"/>
    <w:rPr>
      <w:color w:val="AEAAAA" w:themeColor="background2" w:themeShade="BF"/>
      <w:sz w:val="20"/>
      <w:szCs w:val="20"/>
    </w:rPr>
  </w:style>
  <w:style w:type="character" w:styleId="FootnoteReference">
    <w:name w:val="footnote reference"/>
    <w:aliases w:val="Superscript,BVI fnr,BVI fnr Car Car,BVI fnr Car,BVI fnr Car Car Car Car, BVI fnr, BVI fnr Car Car, BVI fnr Car Car Car Car"/>
    <w:basedOn w:val="DefaultParagraphFont"/>
    <w:uiPriority w:val="99"/>
    <w:unhideWhenUsed/>
    <w:rsid w:val="007056C9"/>
    <w:rPr>
      <w:vertAlign w:val="superscript"/>
    </w:rPr>
  </w:style>
  <w:style w:type="character" w:styleId="Hyperlink">
    <w:name w:val="Hyperlink"/>
    <w:basedOn w:val="DefaultParagraphFont"/>
    <w:uiPriority w:val="99"/>
    <w:unhideWhenUsed/>
    <w:rsid w:val="00955FE1"/>
    <w:rPr>
      <w:color w:val="47C2FC" w:themeColor="accent5" w:themeTint="99"/>
      <w:u w:val="single"/>
    </w:rPr>
  </w:style>
  <w:style w:type="paragraph" w:styleId="CommentText">
    <w:name w:val="annotation text"/>
    <w:basedOn w:val="Normal"/>
    <w:link w:val="CommentTextChar"/>
    <w:uiPriority w:val="99"/>
    <w:unhideWhenUsed/>
    <w:rsid w:val="007056C9"/>
    <w:pPr>
      <w:spacing w:after="0" w:line="240" w:lineRule="auto"/>
    </w:pPr>
    <w:rPr>
      <w:sz w:val="20"/>
      <w:szCs w:val="20"/>
    </w:rPr>
  </w:style>
  <w:style w:type="character" w:customStyle="1" w:styleId="CommentTextChar">
    <w:name w:val="Comment Text Char"/>
    <w:basedOn w:val="DefaultParagraphFont"/>
    <w:link w:val="CommentText"/>
    <w:uiPriority w:val="99"/>
    <w:rsid w:val="007056C9"/>
    <w:rPr>
      <w:sz w:val="20"/>
      <w:szCs w:val="20"/>
    </w:rPr>
  </w:style>
  <w:style w:type="paragraph" w:styleId="BodyText">
    <w:name w:val="Body Text"/>
    <w:basedOn w:val="Normal"/>
    <w:link w:val="BodyTextChar"/>
    <w:uiPriority w:val="99"/>
    <w:unhideWhenUsed/>
    <w:qFormat/>
    <w:rsid w:val="009626FF"/>
    <w:pPr>
      <w:spacing w:after="240"/>
    </w:pPr>
  </w:style>
  <w:style w:type="character" w:customStyle="1" w:styleId="BodyTextChar">
    <w:name w:val="Body Text Char"/>
    <w:basedOn w:val="DefaultParagraphFont"/>
    <w:link w:val="BodyText"/>
    <w:uiPriority w:val="99"/>
    <w:rsid w:val="008B462C"/>
    <w:rPr>
      <w:rFonts w:ascii="Helvetica Neue Light" w:hAnsi="Helvetica Neue Light" w:cs="Arial"/>
    </w:rPr>
  </w:style>
  <w:style w:type="paragraph" w:styleId="Footer">
    <w:name w:val="footer"/>
    <w:basedOn w:val="Normal"/>
    <w:link w:val="FooterChar"/>
    <w:uiPriority w:val="99"/>
    <w:unhideWhenUsed/>
    <w:rsid w:val="007056C9"/>
    <w:pPr>
      <w:tabs>
        <w:tab w:val="center" w:pos="4680"/>
        <w:tab w:val="right" w:pos="9360"/>
      </w:tabs>
      <w:spacing w:after="0" w:line="240" w:lineRule="auto"/>
    </w:pPr>
  </w:style>
  <w:style w:type="character" w:customStyle="1" w:styleId="FooterChar">
    <w:name w:val="Footer Char"/>
    <w:basedOn w:val="DefaultParagraphFont"/>
    <w:link w:val="Footer"/>
    <w:uiPriority w:val="99"/>
    <w:rsid w:val="007056C9"/>
  </w:style>
  <w:style w:type="character" w:styleId="FollowedHyperlink">
    <w:name w:val="FollowedHyperlink"/>
    <w:basedOn w:val="DefaultParagraphFont"/>
    <w:uiPriority w:val="99"/>
    <w:semiHidden/>
    <w:unhideWhenUsed/>
    <w:rsid w:val="00955FE1"/>
    <w:rPr>
      <w:color w:val="0388C5" w:themeColor="accent5"/>
      <w:u w:val="single"/>
    </w:rPr>
  </w:style>
  <w:style w:type="table" w:styleId="TableGrid">
    <w:name w:val="Table Grid"/>
    <w:basedOn w:val="TableNormal"/>
    <w:uiPriority w:val="59"/>
    <w:rsid w:val="0017581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2">
    <w:name w:val="Grid Table 2 Accent 2"/>
    <w:basedOn w:val="TableNormal"/>
    <w:uiPriority w:val="47"/>
    <w:rsid w:val="0017581E"/>
    <w:pPr>
      <w:spacing w:after="0" w:line="240" w:lineRule="auto"/>
    </w:pPr>
    <w:tblPr>
      <w:tblStyleRowBandSize w:val="1"/>
      <w:tblStyleColBandSize w:val="1"/>
      <w:tblBorders>
        <w:top w:val="single" w:sz="2" w:space="0" w:color="C888B2" w:themeColor="accent2" w:themeTint="99"/>
        <w:bottom w:val="single" w:sz="2" w:space="0" w:color="C888B2" w:themeColor="accent2" w:themeTint="99"/>
        <w:insideH w:val="single" w:sz="2" w:space="0" w:color="C888B2" w:themeColor="accent2" w:themeTint="99"/>
        <w:insideV w:val="single" w:sz="2" w:space="0" w:color="C888B2" w:themeColor="accent2" w:themeTint="99"/>
      </w:tblBorders>
    </w:tblPr>
    <w:tblStylePr w:type="firstRow">
      <w:rPr>
        <w:b/>
        <w:bCs/>
      </w:rPr>
      <w:tblPr/>
      <w:tcPr>
        <w:tcBorders>
          <w:top w:val="nil"/>
          <w:bottom w:val="single" w:sz="12" w:space="0" w:color="C888B2" w:themeColor="accent2" w:themeTint="99"/>
          <w:insideH w:val="nil"/>
          <w:insideV w:val="nil"/>
        </w:tcBorders>
        <w:shd w:val="clear" w:color="auto" w:fill="FFFFFF" w:themeFill="background1"/>
      </w:tcPr>
    </w:tblStylePr>
    <w:tblStylePr w:type="lastRow">
      <w:rPr>
        <w:b/>
        <w:bCs/>
      </w:rPr>
      <w:tblPr/>
      <w:tcPr>
        <w:tcBorders>
          <w:top w:val="double" w:sz="2" w:space="0" w:color="C888B2"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table" w:styleId="GridTable5Dark-Accent2">
    <w:name w:val="Grid Table 5 Dark Accent 2"/>
    <w:basedOn w:val="TableNormal"/>
    <w:uiPriority w:val="50"/>
    <w:rsid w:val="0017581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D7E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7467C"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7467C"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7467C"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7467C" w:themeFill="accent2"/>
      </w:tcPr>
    </w:tblStylePr>
    <w:tblStylePr w:type="band1Vert">
      <w:tblPr/>
      <w:tcPr>
        <w:shd w:val="clear" w:color="auto" w:fill="DAAFCC" w:themeFill="accent2" w:themeFillTint="66"/>
      </w:tcPr>
    </w:tblStylePr>
    <w:tblStylePr w:type="band1Horz">
      <w:tblPr/>
      <w:tcPr>
        <w:shd w:val="clear" w:color="auto" w:fill="DAAFCC" w:themeFill="accent2" w:themeFillTint="66"/>
      </w:tcPr>
    </w:tblStylePr>
  </w:style>
  <w:style w:type="table" w:styleId="GridTable4-Accent2">
    <w:name w:val="Grid Table 4 Accent 2"/>
    <w:basedOn w:val="TableNormal"/>
    <w:uiPriority w:val="49"/>
    <w:rsid w:val="0017581E"/>
    <w:pPr>
      <w:spacing w:after="0" w:line="240" w:lineRule="auto"/>
    </w:p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color w:val="FFFFFF" w:themeColor="background1"/>
      </w:rPr>
      <w:tblPr/>
      <w:tcPr>
        <w:tcBorders>
          <w:top w:val="single" w:sz="4" w:space="0" w:color="97467C" w:themeColor="accent2"/>
          <w:left w:val="single" w:sz="4" w:space="0" w:color="97467C" w:themeColor="accent2"/>
          <w:bottom w:val="single" w:sz="4" w:space="0" w:color="97467C" w:themeColor="accent2"/>
          <w:right w:val="single" w:sz="4" w:space="0" w:color="97467C" w:themeColor="accent2"/>
          <w:insideH w:val="nil"/>
          <w:insideV w:val="nil"/>
        </w:tcBorders>
        <w:shd w:val="clear" w:color="auto" w:fill="97467C" w:themeFill="accent2"/>
      </w:tcPr>
    </w:tblStylePr>
    <w:tblStylePr w:type="lastRow">
      <w:rPr>
        <w:b/>
        <w:bCs/>
      </w:rPr>
      <w:tblPr/>
      <w:tcPr>
        <w:tcBorders>
          <w:top w:val="double" w:sz="4" w:space="0" w:color="97467C" w:themeColor="accent2"/>
        </w:tcBorders>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paragraph" w:styleId="TableofFigures">
    <w:name w:val="table of figures"/>
    <w:basedOn w:val="Normal"/>
    <w:next w:val="Normal"/>
    <w:uiPriority w:val="99"/>
    <w:unhideWhenUsed/>
    <w:rsid w:val="00B71066"/>
    <w:pPr>
      <w:spacing w:after="0"/>
    </w:pPr>
  </w:style>
  <w:style w:type="paragraph" w:styleId="Signature">
    <w:name w:val="Signature"/>
    <w:basedOn w:val="Normal"/>
    <w:link w:val="SignatureChar"/>
    <w:uiPriority w:val="99"/>
    <w:unhideWhenUsed/>
    <w:rsid w:val="00B71066"/>
    <w:pPr>
      <w:spacing w:after="0" w:line="240" w:lineRule="auto"/>
      <w:ind w:left="4320"/>
    </w:pPr>
  </w:style>
  <w:style w:type="character" w:customStyle="1" w:styleId="SignatureChar">
    <w:name w:val="Signature Char"/>
    <w:basedOn w:val="DefaultParagraphFont"/>
    <w:link w:val="Signature"/>
    <w:uiPriority w:val="99"/>
    <w:rsid w:val="00B71066"/>
  </w:style>
  <w:style w:type="character" w:customStyle="1" w:styleId="Collegamentoipertestualeintelligente1">
    <w:name w:val="Collegamento ipertestuale intelligente1"/>
    <w:basedOn w:val="DefaultParagraphFont"/>
    <w:uiPriority w:val="99"/>
    <w:unhideWhenUsed/>
    <w:rsid w:val="00B71066"/>
    <w:rPr>
      <w:u w:val="dotted"/>
    </w:rPr>
  </w:style>
  <w:style w:type="paragraph" w:styleId="Salutation">
    <w:name w:val="Salutation"/>
    <w:basedOn w:val="Normal"/>
    <w:next w:val="Normal"/>
    <w:link w:val="SalutationChar"/>
    <w:uiPriority w:val="99"/>
    <w:unhideWhenUsed/>
    <w:rsid w:val="00B71066"/>
  </w:style>
  <w:style w:type="character" w:customStyle="1" w:styleId="SalutationChar">
    <w:name w:val="Salutation Char"/>
    <w:basedOn w:val="DefaultParagraphFont"/>
    <w:link w:val="Salutation"/>
    <w:uiPriority w:val="99"/>
    <w:rsid w:val="00B71066"/>
  </w:style>
  <w:style w:type="paragraph" w:styleId="BodyText2">
    <w:name w:val="Body Text 2"/>
    <w:aliases w:val="Table Body Text"/>
    <w:basedOn w:val="BodyText"/>
    <w:link w:val="BodyText2Char"/>
    <w:uiPriority w:val="99"/>
    <w:unhideWhenUsed/>
    <w:rsid w:val="0031555B"/>
    <w:pPr>
      <w:spacing w:before="120" w:after="120" w:line="240" w:lineRule="auto"/>
      <w:contextualSpacing/>
    </w:pPr>
  </w:style>
  <w:style w:type="character" w:customStyle="1" w:styleId="BodyText2Char">
    <w:name w:val="Body Text 2 Char"/>
    <w:aliases w:val="Table Body Text Char"/>
    <w:basedOn w:val="DefaultParagraphFont"/>
    <w:link w:val="BodyText2"/>
    <w:uiPriority w:val="99"/>
    <w:rsid w:val="0031555B"/>
    <w:rPr>
      <w:rFonts w:ascii="Helvetica Neue Light" w:hAnsi="Helvetica Neue Light" w:cs="Arial"/>
    </w:rPr>
  </w:style>
  <w:style w:type="paragraph" w:styleId="Header">
    <w:name w:val="header"/>
    <w:basedOn w:val="Normal"/>
    <w:link w:val="HeaderChar"/>
    <w:uiPriority w:val="99"/>
    <w:unhideWhenUsed/>
    <w:rsid w:val="003B184F"/>
    <w:pPr>
      <w:tabs>
        <w:tab w:val="center" w:pos="4680"/>
        <w:tab w:val="right" w:pos="9360"/>
      </w:tabs>
      <w:spacing w:after="0" w:line="240" w:lineRule="auto"/>
    </w:pPr>
  </w:style>
  <w:style w:type="character" w:customStyle="1" w:styleId="HeaderChar">
    <w:name w:val="Header Char"/>
    <w:basedOn w:val="DefaultParagraphFont"/>
    <w:link w:val="Header"/>
    <w:uiPriority w:val="99"/>
    <w:rsid w:val="003B184F"/>
  </w:style>
  <w:style w:type="character" w:styleId="PageNumber">
    <w:name w:val="page number"/>
    <w:basedOn w:val="DefaultParagraphFont"/>
    <w:uiPriority w:val="99"/>
    <w:semiHidden/>
    <w:unhideWhenUsed/>
    <w:rsid w:val="003B184F"/>
  </w:style>
  <w:style w:type="character" w:customStyle="1" w:styleId="SubtitleTitle2">
    <w:name w:val="SubtitleTitle 2"/>
    <w:basedOn w:val="DefaultParagraphFont"/>
    <w:uiPriority w:val="1"/>
    <w:qFormat/>
    <w:rsid w:val="0074643B"/>
    <w:rPr>
      <w:sz w:val="48"/>
      <w:szCs w:val="48"/>
    </w:rPr>
  </w:style>
  <w:style w:type="paragraph" w:styleId="TOC1">
    <w:name w:val="toc 1"/>
    <w:basedOn w:val="Normal"/>
    <w:next w:val="Normal"/>
    <w:autoRedefine/>
    <w:uiPriority w:val="39"/>
    <w:unhideWhenUsed/>
    <w:rsid w:val="00CB5558"/>
    <w:pPr>
      <w:tabs>
        <w:tab w:val="right" w:leader="dot" w:pos="9062"/>
      </w:tabs>
      <w:spacing w:before="240" w:after="120"/>
    </w:pPr>
    <w:rPr>
      <w:rFonts w:asciiTheme="minorHAnsi" w:hAnsiTheme="minorHAnsi"/>
      <w:b/>
      <w:bCs/>
      <w:sz w:val="20"/>
      <w:szCs w:val="20"/>
    </w:rPr>
  </w:style>
  <w:style w:type="paragraph" w:styleId="TOC2">
    <w:name w:val="toc 2"/>
    <w:basedOn w:val="Normal"/>
    <w:next w:val="Normal"/>
    <w:autoRedefine/>
    <w:uiPriority w:val="39"/>
    <w:unhideWhenUsed/>
    <w:rsid w:val="00CF54C4"/>
    <w:pPr>
      <w:spacing w:before="120" w:after="0"/>
      <w:ind w:left="220"/>
    </w:pPr>
    <w:rPr>
      <w:rFonts w:asciiTheme="minorHAnsi" w:hAnsiTheme="minorHAnsi"/>
      <w:i/>
      <w:iCs/>
      <w:sz w:val="20"/>
      <w:szCs w:val="20"/>
    </w:rPr>
  </w:style>
  <w:style w:type="paragraph" w:styleId="TOC3">
    <w:name w:val="toc 3"/>
    <w:basedOn w:val="Normal"/>
    <w:next w:val="Normal"/>
    <w:autoRedefine/>
    <w:uiPriority w:val="39"/>
    <w:unhideWhenUsed/>
    <w:rsid w:val="00BB6AB0"/>
    <w:pPr>
      <w:spacing w:after="0"/>
      <w:ind w:left="440"/>
    </w:pPr>
    <w:rPr>
      <w:rFonts w:asciiTheme="minorHAnsi" w:hAnsiTheme="minorHAnsi"/>
      <w:sz w:val="20"/>
      <w:szCs w:val="20"/>
    </w:rPr>
  </w:style>
  <w:style w:type="paragraph" w:styleId="TOC4">
    <w:name w:val="toc 4"/>
    <w:basedOn w:val="Normal"/>
    <w:next w:val="Normal"/>
    <w:autoRedefine/>
    <w:uiPriority w:val="39"/>
    <w:unhideWhenUsed/>
    <w:rsid w:val="00332C25"/>
    <w:pPr>
      <w:spacing w:after="0"/>
      <w:ind w:left="660"/>
    </w:pPr>
    <w:rPr>
      <w:rFonts w:asciiTheme="minorHAnsi" w:hAnsiTheme="minorHAnsi"/>
      <w:sz w:val="20"/>
      <w:szCs w:val="20"/>
    </w:rPr>
  </w:style>
  <w:style w:type="paragraph" w:styleId="TOC5">
    <w:name w:val="toc 5"/>
    <w:basedOn w:val="Normal"/>
    <w:next w:val="Normal"/>
    <w:autoRedefine/>
    <w:uiPriority w:val="39"/>
    <w:unhideWhenUsed/>
    <w:rsid w:val="00332C25"/>
    <w:pPr>
      <w:spacing w:after="0"/>
      <w:ind w:left="880"/>
    </w:pPr>
    <w:rPr>
      <w:rFonts w:asciiTheme="minorHAnsi" w:hAnsiTheme="minorHAnsi"/>
      <w:sz w:val="20"/>
      <w:szCs w:val="20"/>
    </w:rPr>
  </w:style>
  <w:style w:type="paragraph" w:styleId="TOC6">
    <w:name w:val="toc 6"/>
    <w:basedOn w:val="Normal"/>
    <w:next w:val="Normal"/>
    <w:autoRedefine/>
    <w:uiPriority w:val="39"/>
    <w:unhideWhenUsed/>
    <w:rsid w:val="00332C25"/>
    <w:pPr>
      <w:spacing w:after="0"/>
      <w:ind w:left="1100"/>
    </w:pPr>
    <w:rPr>
      <w:rFonts w:asciiTheme="minorHAnsi" w:hAnsiTheme="minorHAnsi"/>
      <w:sz w:val="20"/>
      <w:szCs w:val="20"/>
    </w:rPr>
  </w:style>
  <w:style w:type="paragraph" w:styleId="BodyTextFirstIndent">
    <w:name w:val="Body Text First Indent"/>
    <w:basedOn w:val="BodyText"/>
    <w:link w:val="BodyTextFirstIndentChar"/>
    <w:uiPriority w:val="99"/>
    <w:unhideWhenUsed/>
    <w:rsid w:val="00332C25"/>
    <w:pPr>
      <w:spacing w:after="200" w:line="276" w:lineRule="auto"/>
      <w:ind w:firstLine="360"/>
    </w:pPr>
  </w:style>
  <w:style w:type="character" w:customStyle="1" w:styleId="BodyTextFirstIndentChar">
    <w:name w:val="Body Text First Indent Char"/>
    <w:basedOn w:val="BodyTextChar"/>
    <w:link w:val="BodyTextFirstIndent"/>
    <w:uiPriority w:val="99"/>
    <w:rsid w:val="00332C25"/>
    <w:rPr>
      <w:rFonts w:ascii="Helvetica Neue Light" w:hAnsi="Helvetica Neue Light" w:cs="Arial"/>
    </w:rPr>
  </w:style>
  <w:style w:type="paragraph" w:styleId="BodyTextIndent">
    <w:name w:val="Body Text Indent"/>
    <w:basedOn w:val="Normal"/>
    <w:link w:val="BodyTextIndentChar"/>
    <w:uiPriority w:val="99"/>
    <w:unhideWhenUsed/>
    <w:rsid w:val="00332C25"/>
    <w:pPr>
      <w:spacing w:after="120"/>
      <w:ind w:left="360"/>
    </w:pPr>
  </w:style>
  <w:style w:type="character" w:customStyle="1" w:styleId="BodyTextIndentChar">
    <w:name w:val="Body Text Indent Char"/>
    <w:basedOn w:val="DefaultParagraphFont"/>
    <w:link w:val="BodyTextIndent"/>
    <w:uiPriority w:val="99"/>
    <w:rsid w:val="00332C25"/>
    <w:rPr>
      <w:rFonts w:ascii="Helvetica Neue Light" w:hAnsi="Helvetica Neue Light" w:cs="Arial"/>
    </w:rPr>
  </w:style>
  <w:style w:type="paragraph" w:styleId="BodyTextFirstIndent2">
    <w:name w:val="Body Text First Indent 2"/>
    <w:basedOn w:val="BodyTextIndent"/>
    <w:link w:val="BodyTextFirstIndent2Char"/>
    <w:uiPriority w:val="99"/>
    <w:unhideWhenUsed/>
    <w:rsid w:val="00332C25"/>
    <w:pPr>
      <w:spacing w:after="200"/>
      <w:ind w:firstLine="360"/>
    </w:pPr>
  </w:style>
  <w:style w:type="character" w:customStyle="1" w:styleId="BodyTextFirstIndent2Char">
    <w:name w:val="Body Text First Indent 2 Char"/>
    <w:basedOn w:val="BodyTextIndentChar"/>
    <w:link w:val="BodyTextFirstIndent2"/>
    <w:uiPriority w:val="99"/>
    <w:rsid w:val="00332C25"/>
    <w:rPr>
      <w:rFonts w:ascii="Helvetica Neue Light" w:hAnsi="Helvetica Neue Light" w:cs="Arial"/>
    </w:rPr>
  </w:style>
  <w:style w:type="paragraph" w:styleId="BodyTextIndent2">
    <w:name w:val="Body Text Indent 2"/>
    <w:basedOn w:val="Normal"/>
    <w:link w:val="BodyTextIndent2Char"/>
    <w:uiPriority w:val="99"/>
    <w:unhideWhenUsed/>
    <w:rsid w:val="00332C25"/>
    <w:pPr>
      <w:spacing w:after="120" w:line="480" w:lineRule="auto"/>
      <w:ind w:left="360"/>
    </w:pPr>
  </w:style>
  <w:style w:type="character" w:customStyle="1" w:styleId="BodyTextIndent2Char">
    <w:name w:val="Body Text Indent 2 Char"/>
    <w:basedOn w:val="DefaultParagraphFont"/>
    <w:link w:val="BodyTextIndent2"/>
    <w:uiPriority w:val="99"/>
    <w:rsid w:val="00332C25"/>
    <w:rPr>
      <w:rFonts w:ascii="Helvetica Neue Light" w:hAnsi="Helvetica Neue Light" w:cs="Arial"/>
    </w:rPr>
  </w:style>
  <w:style w:type="paragraph" w:styleId="BodyText3">
    <w:name w:val="Body Text 3"/>
    <w:basedOn w:val="Normal"/>
    <w:link w:val="BodyText3Char"/>
    <w:uiPriority w:val="99"/>
    <w:unhideWhenUsed/>
    <w:rsid w:val="00332C25"/>
    <w:pPr>
      <w:spacing w:after="120"/>
    </w:pPr>
    <w:rPr>
      <w:sz w:val="18"/>
      <w:szCs w:val="16"/>
    </w:rPr>
  </w:style>
  <w:style w:type="character" w:customStyle="1" w:styleId="BodyText3Char">
    <w:name w:val="Body Text 3 Char"/>
    <w:basedOn w:val="DefaultParagraphFont"/>
    <w:link w:val="BodyText3"/>
    <w:uiPriority w:val="99"/>
    <w:rsid w:val="00332C25"/>
    <w:rPr>
      <w:rFonts w:ascii="Helvetica Neue Light" w:hAnsi="Helvetica Neue Light" w:cs="Arial"/>
      <w:sz w:val="18"/>
      <w:szCs w:val="16"/>
    </w:rPr>
  </w:style>
  <w:style w:type="paragraph" w:styleId="BodyTextIndent3">
    <w:name w:val="Body Text Indent 3"/>
    <w:basedOn w:val="Normal"/>
    <w:link w:val="BodyTextIndent3Char"/>
    <w:uiPriority w:val="99"/>
    <w:unhideWhenUsed/>
    <w:rsid w:val="00332C25"/>
    <w:pPr>
      <w:spacing w:after="120"/>
      <w:ind w:left="360"/>
    </w:pPr>
    <w:rPr>
      <w:sz w:val="18"/>
      <w:szCs w:val="16"/>
    </w:rPr>
  </w:style>
  <w:style w:type="character" w:customStyle="1" w:styleId="BodyTextIndent3Char">
    <w:name w:val="Body Text Indent 3 Char"/>
    <w:basedOn w:val="DefaultParagraphFont"/>
    <w:link w:val="BodyTextIndent3"/>
    <w:uiPriority w:val="99"/>
    <w:rsid w:val="00332C25"/>
    <w:rPr>
      <w:rFonts w:ascii="Helvetica Neue Light" w:hAnsi="Helvetica Neue Light" w:cs="Arial"/>
      <w:sz w:val="18"/>
      <w:szCs w:val="16"/>
    </w:rPr>
  </w:style>
  <w:style w:type="paragraph" w:styleId="Closing">
    <w:name w:val="Closing"/>
    <w:basedOn w:val="Normal"/>
    <w:link w:val="ClosingChar"/>
    <w:uiPriority w:val="99"/>
    <w:unhideWhenUsed/>
    <w:rsid w:val="00332C25"/>
    <w:pPr>
      <w:spacing w:after="0" w:line="240" w:lineRule="auto"/>
      <w:ind w:left="4320"/>
    </w:pPr>
  </w:style>
  <w:style w:type="character" w:customStyle="1" w:styleId="ClosingChar">
    <w:name w:val="Closing Char"/>
    <w:basedOn w:val="DefaultParagraphFont"/>
    <w:link w:val="Closing"/>
    <w:uiPriority w:val="99"/>
    <w:rsid w:val="00332C25"/>
  </w:style>
  <w:style w:type="character" w:styleId="CommentReference">
    <w:name w:val="annotation reference"/>
    <w:basedOn w:val="DefaultParagraphFont"/>
    <w:uiPriority w:val="99"/>
    <w:unhideWhenUsed/>
    <w:rsid w:val="00332C25"/>
    <w:rPr>
      <w:sz w:val="16"/>
      <w:szCs w:val="16"/>
    </w:rPr>
  </w:style>
  <w:style w:type="paragraph" w:styleId="TOC7">
    <w:name w:val="toc 7"/>
    <w:basedOn w:val="Normal"/>
    <w:next w:val="Normal"/>
    <w:autoRedefine/>
    <w:uiPriority w:val="39"/>
    <w:unhideWhenUsed/>
    <w:rsid w:val="00BB6AB0"/>
    <w:pPr>
      <w:spacing w:after="0"/>
      <w:ind w:left="1320"/>
    </w:pPr>
    <w:rPr>
      <w:rFonts w:asciiTheme="minorHAnsi" w:hAnsiTheme="minorHAnsi"/>
      <w:sz w:val="20"/>
      <w:szCs w:val="20"/>
    </w:rPr>
  </w:style>
  <w:style w:type="paragraph" w:styleId="TOC8">
    <w:name w:val="toc 8"/>
    <w:basedOn w:val="Normal"/>
    <w:next w:val="Normal"/>
    <w:autoRedefine/>
    <w:uiPriority w:val="39"/>
    <w:unhideWhenUsed/>
    <w:rsid w:val="00BB6AB0"/>
    <w:pPr>
      <w:spacing w:after="0"/>
      <w:ind w:left="1540"/>
    </w:pPr>
    <w:rPr>
      <w:rFonts w:asciiTheme="minorHAnsi" w:hAnsiTheme="minorHAnsi"/>
      <w:sz w:val="20"/>
      <w:szCs w:val="20"/>
    </w:rPr>
  </w:style>
  <w:style w:type="paragraph" w:styleId="TOC9">
    <w:name w:val="toc 9"/>
    <w:basedOn w:val="Normal"/>
    <w:next w:val="Normal"/>
    <w:autoRedefine/>
    <w:uiPriority w:val="39"/>
    <w:unhideWhenUsed/>
    <w:rsid w:val="00BB6AB0"/>
    <w:pPr>
      <w:spacing w:after="0"/>
      <w:ind w:left="1760"/>
    </w:pPr>
    <w:rPr>
      <w:rFonts w:asciiTheme="minorHAnsi" w:hAnsiTheme="minorHAnsi"/>
      <w:sz w:val="20"/>
      <w:szCs w:val="20"/>
    </w:rPr>
  </w:style>
  <w:style w:type="paragraph" w:styleId="BlockText">
    <w:name w:val="Block Text"/>
    <w:basedOn w:val="Normal"/>
    <w:uiPriority w:val="99"/>
    <w:unhideWhenUsed/>
    <w:qFormat/>
    <w:rsid w:val="006E40E1"/>
    <w:pPr>
      <w:keepLines/>
      <w:pBdr>
        <w:top w:val="single" w:sz="2" w:space="20" w:color="405D78" w:themeColor="accent1"/>
        <w:left w:val="single" w:sz="2" w:space="14" w:color="405D78" w:themeColor="accent1"/>
        <w:bottom w:val="single" w:sz="2" w:space="20" w:color="405D78" w:themeColor="accent1"/>
        <w:right w:val="single" w:sz="2" w:space="14" w:color="405D78" w:themeColor="accent1"/>
      </w:pBdr>
      <w:spacing w:before="240" w:after="120"/>
      <w:ind w:left="288" w:right="288"/>
    </w:pPr>
    <w:rPr>
      <w:rFonts w:ascii="Calibri Light" w:hAnsi="Calibri Light"/>
      <w:iCs/>
      <w:color w:val="405D78" w:themeColor="accent1"/>
      <w:sz w:val="24"/>
      <w:szCs w:val="24"/>
    </w:rPr>
  </w:style>
  <w:style w:type="paragraph" w:styleId="ListBullet">
    <w:name w:val="List Bullet"/>
    <w:basedOn w:val="Normal"/>
    <w:uiPriority w:val="99"/>
    <w:unhideWhenUsed/>
    <w:rsid w:val="0033320B"/>
    <w:pPr>
      <w:numPr>
        <w:numId w:val="6"/>
      </w:numPr>
      <w:spacing w:after="120"/>
    </w:pPr>
  </w:style>
  <w:style w:type="paragraph" w:styleId="ListBullet2">
    <w:name w:val="List Bullet 2"/>
    <w:basedOn w:val="Normal"/>
    <w:uiPriority w:val="99"/>
    <w:unhideWhenUsed/>
    <w:rsid w:val="0033320B"/>
    <w:pPr>
      <w:numPr>
        <w:numId w:val="5"/>
      </w:numPr>
      <w:spacing w:after="120"/>
    </w:pPr>
  </w:style>
  <w:style w:type="character" w:styleId="LineNumber">
    <w:name w:val="line number"/>
    <w:basedOn w:val="DefaultParagraphFont"/>
    <w:uiPriority w:val="99"/>
    <w:unhideWhenUsed/>
    <w:rsid w:val="00B6340C"/>
  </w:style>
  <w:style w:type="paragraph" w:customStyle="1" w:styleId="NumberedList">
    <w:name w:val="Numbered List"/>
    <w:basedOn w:val="ListBullet2"/>
    <w:qFormat/>
    <w:rsid w:val="00B6340C"/>
    <w:pPr>
      <w:numPr>
        <w:numId w:val="8"/>
      </w:numPr>
    </w:pPr>
  </w:style>
  <w:style w:type="paragraph" w:styleId="ListNumber">
    <w:name w:val="List Number"/>
    <w:basedOn w:val="Normal"/>
    <w:uiPriority w:val="99"/>
    <w:unhideWhenUsed/>
    <w:rsid w:val="0033320B"/>
    <w:pPr>
      <w:numPr>
        <w:numId w:val="1"/>
      </w:numPr>
      <w:spacing w:after="120"/>
    </w:pPr>
  </w:style>
  <w:style w:type="paragraph" w:styleId="ListNumber2">
    <w:name w:val="List Number 2"/>
    <w:basedOn w:val="Normal"/>
    <w:uiPriority w:val="99"/>
    <w:unhideWhenUsed/>
    <w:rsid w:val="0033320B"/>
    <w:pPr>
      <w:numPr>
        <w:numId w:val="13"/>
      </w:numPr>
      <w:spacing w:after="120"/>
    </w:pPr>
  </w:style>
  <w:style w:type="paragraph" w:styleId="ListNumber3">
    <w:name w:val="List Number 3"/>
    <w:basedOn w:val="Normal"/>
    <w:uiPriority w:val="99"/>
    <w:unhideWhenUsed/>
    <w:rsid w:val="0033320B"/>
    <w:pPr>
      <w:numPr>
        <w:numId w:val="9"/>
      </w:numPr>
      <w:spacing w:after="120"/>
    </w:pPr>
  </w:style>
  <w:style w:type="paragraph" w:styleId="ListNumber4">
    <w:name w:val="List Number 4"/>
    <w:basedOn w:val="Normal"/>
    <w:uiPriority w:val="99"/>
    <w:unhideWhenUsed/>
    <w:rsid w:val="0033320B"/>
    <w:pPr>
      <w:numPr>
        <w:numId w:val="10"/>
      </w:numPr>
      <w:spacing w:after="120"/>
    </w:pPr>
  </w:style>
  <w:style w:type="paragraph" w:styleId="ListNumber5">
    <w:name w:val="List Number 5"/>
    <w:basedOn w:val="Normal"/>
    <w:uiPriority w:val="99"/>
    <w:unhideWhenUsed/>
    <w:rsid w:val="0033320B"/>
    <w:pPr>
      <w:numPr>
        <w:numId w:val="11"/>
      </w:numPr>
      <w:spacing w:after="120"/>
    </w:pPr>
  </w:style>
  <w:style w:type="table" w:styleId="GridTable1Light-Accent1">
    <w:name w:val="Grid Table 1 Light Accent 1"/>
    <w:basedOn w:val="TableNormal"/>
    <w:uiPriority w:val="46"/>
    <w:rsid w:val="00C8203B"/>
    <w:pPr>
      <w:spacing w:after="0" w:line="240" w:lineRule="auto"/>
    </w:pPr>
    <w:tblPr>
      <w:tblStyleRowBandSize w:val="1"/>
      <w:tblStyleColBandSize w:val="1"/>
      <w:tblBorders>
        <w:top w:val="single" w:sz="4" w:space="0" w:color="A9BED1" w:themeColor="accent1" w:themeTint="66"/>
        <w:left w:val="single" w:sz="4" w:space="0" w:color="A9BED1" w:themeColor="accent1" w:themeTint="66"/>
        <w:bottom w:val="single" w:sz="4" w:space="0" w:color="A9BED1" w:themeColor="accent1" w:themeTint="66"/>
        <w:right w:val="single" w:sz="4" w:space="0" w:color="A9BED1" w:themeColor="accent1" w:themeTint="66"/>
        <w:insideH w:val="single" w:sz="4" w:space="0" w:color="A9BED1" w:themeColor="accent1" w:themeTint="66"/>
        <w:insideV w:val="single" w:sz="4" w:space="0" w:color="A9BED1" w:themeColor="accent1" w:themeTint="66"/>
      </w:tblBorders>
    </w:tblPr>
    <w:tblStylePr w:type="firstRow">
      <w:rPr>
        <w:b/>
        <w:bCs/>
      </w:rPr>
      <w:tblPr/>
      <w:tcPr>
        <w:tcBorders>
          <w:bottom w:val="single" w:sz="12" w:space="0" w:color="7F9EBB" w:themeColor="accent1" w:themeTint="99"/>
        </w:tcBorders>
      </w:tcPr>
    </w:tblStylePr>
    <w:tblStylePr w:type="lastRow">
      <w:rPr>
        <w:b/>
        <w:bCs/>
      </w:rPr>
      <w:tblPr/>
      <w:tcPr>
        <w:tcBorders>
          <w:top w:val="double" w:sz="2" w:space="0" w:color="7F9EBB" w:themeColor="accent1"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C8203B"/>
    <w:pPr>
      <w:spacing w:after="0" w:line="240" w:lineRule="auto"/>
    </w:pPr>
    <w:tblPr>
      <w:tblStyleRowBandSize w:val="1"/>
      <w:tblStyleColBandSize w:val="1"/>
      <w:tblBorders>
        <w:top w:val="single" w:sz="4" w:space="0" w:color="84D6FD" w:themeColor="accent5" w:themeTint="66"/>
        <w:left w:val="single" w:sz="4" w:space="0" w:color="84D6FD" w:themeColor="accent5" w:themeTint="66"/>
        <w:bottom w:val="single" w:sz="4" w:space="0" w:color="84D6FD" w:themeColor="accent5" w:themeTint="66"/>
        <w:right w:val="single" w:sz="4" w:space="0" w:color="84D6FD" w:themeColor="accent5" w:themeTint="66"/>
        <w:insideH w:val="single" w:sz="4" w:space="0" w:color="84D6FD" w:themeColor="accent5" w:themeTint="66"/>
        <w:insideV w:val="single" w:sz="4" w:space="0" w:color="84D6FD" w:themeColor="accent5" w:themeTint="66"/>
      </w:tblBorders>
    </w:tblPr>
    <w:tblStylePr w:type="firstRow">
      <w:rPr>
        <w:b/>
        <w:bCs/>
      </w:rPr>
      <w:tblPr/>
      <w:tcPr>
        <w:tcBorders>
          <w:bottom w:val="single" w:sz="12" w:space="0" w:color="47C2FC" w:themeColor="accent5" w:themeTint="99"/>
        </w:tcBorders>
      </w:tcPr>
    </w:tblStylePr>
    <w:tblStylePr w:type="lastRow">
      <w:rPr>
        <w:b/>
        <w:bCs/>
      </w:rPr>
      <w:tblPr/>
      <w:tcPr>
        <w:tcBorders>
          <w:top w:val="double" w:sz="2" w:space="0" w:color="47C2FC" w:themeColor="accent5" w:themeTint="99"/>
        </w:tcBorders>
      </w:tcPr>
    </w:tblStylePr>
    <w:tblStylePr w:type="firstCol">
      <w:rPr>
        <w:b/>
        <w:bCs/>
      </w:rPr>
    </w:tblStylePr>
    <w:tblStylePr w:type="lastCol">
      <w:rPr>
        <w:b/>
        <w:bCs/>
      </w:rPr>
    </w:tblStylePr>
  </w:style>
  <w:style w:type="paragraph" w:styleId="ListBullet3">
    <w:name w:val="List Bullet 3"/>
    <w:basedOn w:val="Normal"/>
    <w:uiPriority w:val="99"/>
    <w:unhideWhenUsed/>
    <w:rsid w:val="0033320B"/>
    <w:pPr>
      <w:numPr>
        <w:numId w:val="4"/>
      </w:numPr>
      <w:spacing w:after="120"/>
    </w:pPr>
  </w:style>
  <w:style w:type="paragraph" w:styleId="ListBullet5">
    <w:name w:val="List Bullet 5"/>
    <w:basedOn w:val="Normal"/>
    <w:uiPriority w:val="99"/>
    <w:unhideWhenUsed/>
    <w:rsid w:val="000551C1"/>
    <w:pPr>
      <w:numPr>
        <w:numId w:val="2"/>
      </w:numPr>
      <w:spacing w:after="120"/>
    </w:pPr>
  </w:style>
  <w:style w:type="paragraph" w:styleId="ListBullet4">
    <w:name w:val="List Bullet 4"/>
    <w:basedOn w:val="Normal"/>
    <w:uiPriority w:val="99"/>
    <w:unhideWhenUsed/>
    <w:rsid w:val="000551C1"/>
    <w:pPr>
      <w:numPr>
        <w:numId w:val="3"/>
      </w:numPr>
      <w:spacing w:after="120"/>
    </w:pPr>
  </w:style>
  <w:style w:type="table" w:styleId="GridTable4-Accent4">
    <w:name w:val="Grid Table 4 Accent 4"/>
    <w:basedOn w:val="TableNormal"/>
    <w:uiPriority w:val="49"/>
    <w:rsid w:val="00071860"/>
    <w:pPr>
      <w:spacing w:after="0" w:line="240" w:lineRule="auto"/>
    </w:pPr>
    <w:tblPr>
      <w:tblStyleRowBandSize w:val="1"/>
      <w:tblStyleColBandSize w:val="1"/>
      <w:tblBorders>
        <w:top w:val="single" w:sz="4" w:space="0" w:color="BEE0AF" w:themeColor="accent4" w:themeTint="99"/>
        <w:left w:val="single" w:sz="4" w:space="0" w:color="BEE0AF" w:themeColor="accent4" w:themeTint="99"/>
        <w:bottom w:val="single" w:sz="4" w:space="0" w:color="BEE0AF" w:themeColor="accent4" w:themeTint="99"/>
        <w:right w:val="single" w:sz="4" w:space="0" w:color="BEE0AF" w:themeColor="accent4" w:themeTint="99"/>
        <w:insideH w:val="single" w:sz="4" w:space="0" w:color="BEE0AF" w:themeColor="accent4" w:themeTint="99"/>
        <w:insideV w:val="single" w:sz="4" w:space="0" w:color="BEE0AF" w:themeColor="accent4" w:themeTint="99"/>
      </w:tblBorders>
    </w:tblPr>
    <w:tblStylePr w:type="firstRow">
      <w:rPr>
        <w:b/>
        <w:bCs/>
        <w:color w:val="FFFFFF" w:themeColor="background1"/>
      </w:rPr>
      <w:tblPr/>
      <w:tcPr>
        <w:tcBorders>
          <w:top w:val="single" w:sz="4" w:space="0" w:color="94CC7A" w:themeColor="accent4"/>
          <w:left w:val="single" w:sz="4" w:space="0" w:color="94CC7A" w:themeColor="accent4"/>
          <w:bottom w:val="single" w:sz="4" w:space="0" w:color="94CC7A" w:themeColor="accent4"/>
          <w:right w:val="single" w:sz="4" w:space="0" w:color="94CC7A" w:themeColor="accent4"/>
          <w:insideH w:val="nil"/>
          <w:insideV w:val="nil"/>
        </w:tcBorders>
        <w:shd w:val="clear" w:color="auto" w:fill="94CC7A" w:themeFill="accent4"/>
      </w:tcPr>
    </w:tblStylePr>
    <w:tblStylePr w:type="lastRow">
      <w:rPr>
        <w:b/>
        <w:bCs/>
      </w:rPr>
      <w:tblPr/>
      <w:tcPr>
        <w:tcBorders>
          <w:top w:val="double" w:sz="4" w:space="0" w:color="94CC7A" w:themeColor="accent4"/>
        </w:tcBorders>
      </w:tcPr>
    </w:tblStylePr>
    <w:tblStylePr w:type="firstCol">
      <w:rPr>
        <w:b/>
        <w:bCs/>
      </w:rPr>
    </w:tblStylePr>
    <w:tblStylePr w:type="lastCol">
      <w:rPr>
        <w:b/>
        <w:bCs/>
      </w:rPr>
    </w:tblStylePr>
    <w:tblStylePr w:type="band1Vert">
      <w:tblPr/>
      <w:tcPr>
        <w:shd w:val="clear" w:color="auto" w:fill="E9F4E4" w:themeFill="accent4" w:themeFillTint="33"/>
      </w:tcPr>
    </w:tblStylePr>
    <w:tblStylePr w:type="band1Horz">
      <w:tblPr/>
      <w:tcPr>
        <w:shd w:val="clear" w:color="auto" w:fill="E9F4E4" w:themeFill="accent4" w:themeFillTint="33"/>
      </w:tcPr>
    </w:tblStylePr>
  </w:style>
  <w:style w:type="table" w:styleId="GridTable3-Accent2">
    <w:name w:val="Grid Table 3 Accent 2"/>
    <w:basedOn w:val="TableNormal"/>
    <w:uiPriority w:val="48"/>
    <w:rsid w:val="009A4709"/>
    <w:pPr>
      <w:spacing w:after="0" w:line="240" w:lineRule="auto"/>
    </w:p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CD7E5" w:themeFill="accent2" w:themeFillTint="33"/>
      </w:tcPr>
    </w:tblStylePr>
    <w:tblStylePr w:type="band1Horz">
      <w:tblPr/>
      <w:tcPr>
        <w:shd w:val="clear" w:color="auto" w:fill="ECD7E5" w:themeFill="accent2" w:themeFillTint="33"/>
      </w:tcPr>
    </w:tblStylePr>
    <w:tblStylePr w:type="neCell">
      <w:tblPr/>
      <w:tcPr>
        <w:tcBorders>
          <w:bottom w:val="single" w:sz="4" w:space="0" w:color="C888B2" w:themeColor="accent2" w:themeTint="99"/>
        </w:tcBorders>
      </w:tcPr>
    </w:tblStylePr>
    <w:tblStylePr w:type="nwCell">
      <w:tblPr/>
      <w:tcPr>
        <w:tcBorders>
          <w:bottom w:val="single" w:sz="4" w:space="0" w:color="C888B2" w:themeColor="accent2" w:themeTint="99"/>
        </w:tcBorders>
      </w:tcPr>
    </w:tblStylePr>
    <w:tblStylePr w:type="seCell">
      <w:tblPr/>
      <w:tcPr>
        <w:tcBorders>
          <w:top w:val="single" w:sz="4" w:space="0" w:color="C888B2" w:themeColor="accent2" w:themeTint="99"/>
        </w:tcBorders>
      </w:tcPr>
    </w:tblStylePr>
    <w:tblStylePr w:type="swCell">
      <w:tblPr/>
      <w:tcPr>
        <w:tcBorders>
          <w:top w:val="single" w:sz="4" w:space="0" w:color="C888B2" w:themeColor="accent2" w:themeTint="99"/>
        </w:tcBorders>
      </w:tcPr>
    </w:tblStylePr>
  </w:style>
  <w:style w:type="table" w:styleId="GridTable5Dark-Accent1">
    <w:name w:val="Grid Table 5 Dark Accent 1"/>
    <w:basedOn w:val="TableNormal"/>
    <w:uiPriority w:val="50"/>
    <w:rsid w:val="00DC1BD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DEE8"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5D78"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5D78"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5D78"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5D78" w:themeFill="accent1"/>
      </w:tcPr>
    </w:tblStylePr>
    <w:tblStylePr w:type="band1Vert">
      <w:tblPr/>
      <w:tcPr>
        <w:shd w:val="clear" w:color="auto" w:fill="A9BED1" w:themeFill="accent1" w:themeFillTint="66"/>
      </w:tcPr>
    </w:tblStylePr>
    <w:tblStylePr w:type="band1Horz">
      <w:tblPr/>
      <w:tcPr>
        <w:shd w:val="clear" w:color="auto" w:fill="A9BED1" w:themeFill="accent1" w:themeFillTint="66"/>
      </w:tcPr>
    </w:tblStylePr>
  </w:style>
  <w:style w:type="table" w:styleId="ListTable7Colorful-Accent5">
    <w:name w:val="List Table 7 Colorful Accent 5"/>
    <w:basedOn w:val="TableNormal"/>
    <w:uiPriority w:val="52"/>
    <w:rsid w:val="00DC1BDA"/>
    <w:pPr>
      <w:spacing w:after="0" w:line="240" w:lineRule="auto"/>
    </w:pPr>
    <w:rPr>
      <w:color w:val="026593"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388C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388C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388C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388C5" w:themeColor="accent5"/>
        </w:tcBorders>
        <w:shd w:val="clear" w:color="auto" w:fill="FFFFFF" w:themeFill="background1"/>
      </w:tcPr>
    </w:tblStylePr>
    <w:tblStylePr w:type="band1Vert">
      <w:tblPr/>
      <w:tcPr>
        <w:shd w:val="clear" w:color="auto" w:fill="C1EBFE" w:themeFill="accent5" w:themeFillTint="33"/>
      </w:tcPr>
    </w:tblStylePr>
    <w:tblStylePr w:type="band1Horz">
      <w:tblPr/>
      <w:tcPr>
        <w:shd w:val="clear" w:color="auto" w:fill="C1EBFE"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4-Accent1">
    <w:name w:val="Grid Table 4 Accent 1"/>
    <w:basedOn w:val="TableNormal"/>
    <w:uiPriority w:val="49"/>
    <w:rsid w:val="00272DB4"/>
    <w:pPr>
      <w:spacing w:after="0" w:line="240" w:lineRule="auto"/>
    </w:pPr>
    <w:tblPr>
      <w:tblStyleRowBandSize w:val="1"/>
      <w:tblStyleColBandSize w:val="1"/>
      <w:tblBorders>
        <w:top w:val="single" w:sz="4" w:space="0" w:color="7F9EBB" w:themeColor="accent1" w:themeTint="99"/>
        <w:left w:val="single" w:sz="4" w:space="0" w:color="7F9EBB" w:themeColor="accent1" w:themeTint="99"/>
        <w:bottom w:val="single" w:sz="4" w:space="0" w:color="7F9EBB" w:themeColor="accent1" w:themeTint="99"/>
        <w:right w:val="single" w:sz="4" w:space="0" w:color="7F9EBB" w:themeColor="accent1" w:themeTint="99"/>
        <w:insideH w:val="single" w:sz="4" w:space="0" w:color="7F9EBB" w:themeColor="accent1" w:themeTint="99"/>
        <w:insideV w:val="single" w:sz="4" w:space="0" w:color="7F9EBB" w:themeColor="accent1" w:themeTint="99"/>
      </w:tblBorders>
    </w:tblPr>
    <w:tblStylePr w:type="firstRow">
      <w:rPr>
        <w:b/>
        <w:bCs/>
        <w:color w:val="FFFFFF" w:themeColor="background1"/>
      </w:rPr>
      <w:tblPr/>
      <w:tcPr>
        <w:tcBorders>
          <w:top w:val="single" w:sz="4" w:space="0" w:color="405D78" w:themeColor="accent1"/>
          <w:left w:val="single" w:sz="4" w:space="0" w:color="405D78" w:themeColor="accent1"/>
          <w:bottom w:val="single" w:sz="4" w:space="0" w:color="405D78" w:themeColor="accent1"/>
          <w:right w:val="single" w:sz="4" w:space="0" w:color="405D78" w:themeColor="accent1"/>
          <w:insideH w:val="nil"/>
          <w:insideV w:val="nil"/>
        </w:tcBorders>
        <w:shd w:val="clear" w:color="auto" w:fill="405D78" w:themeFill="accent1"/>
      </w:tcPr>
    </w:tblStylePr>
    <w:tblStylePr w:type="lastRow">
      <w:rPr>
        <w:b/>
        <w:bCs/>
      </w:rPr>
      <w:tblPr/>
      <w:tcPr>
        <w:tcBorders>
          <w:top w:val="double" w:sz="4" w:space="0" w:color="405D78" w:themeColor="accent1"/>
        </w:tcBorders>
      </w:tcPr>
    </w:tblStylePr>
    <w:tblStylePr w:type="firstCol">
      <w:rPr>
        <w:b/>
        <w:bCs/>
      </w:rPr>
    </w:tblStylePr>
    <w:tblStylePr w:type="lastCol">
      <w:rPr>
        <w:b/>
        <w:bCs/>
      </w:rPr>
    </w:tblStylePr>
    <w:tblStylePr w:type="band1Vert">
      <w:tblPr/>
      <w:tcPr>
        <w:shd w:val="clear" w:color="auto" w:fill="D4DEE8" w:themeFill="accent1" w:themeFillTint="33"/>
      </w:tcPr>
    </w:tblStylePr>
    <w:tblStylePr w:type="band1Horz">
      <w:tblPr/>
      <w:tcPr>
        <w:shd w:val="clear" w:color="auto" w:fill="D4DEE8" w:themeFill="accent1" w:themeFillTint="33"/>
      </w:tcPr>
    </w:tblStylePr>
  </w:style>
  <w:style w:type="paragraph" w:customStyle="1" w:styleId="1Heading1">
    <w:name w:val="1. Heading 1"/>
    <w:basedOn w:val="Heading1"/>
    <w:qFormat/>
    <w:rsid w:val="008377D1"/>
    <w:pPr>
      <w:numPr>
        <w:numId w:val="14"/>
      </w:numPr>
    </w:pPr>
  </w:style>
  <w:style w:type="paragraph" w:styleId="List">
    <w:name w:val="List"/>
    <w:basedOn w:val="Normal"/>
    <w:uiPriority w:val="99"/>
    <w:unhideWhenUsed/>
    <w:rsid w:val="0038071B"/>
    <w:pPr>
      <w:ind w:left="360" w:hanging="360"/>
      <w:contextualSpacing/>
    </w:pPr>
  </w:style>
  <w:style w:type="paragraph" w:styleId="BalloonText">
    <w:name w:val="Balloon Text"/>
    <w:basedOn w:val="Normal"/>
    <w:link w:val="BalloonTextChar"/>
    <w:uiPriority w:val="99"/>
    <w:semiHidden/>
    <w:unhideWhenUsed/>
    <w:rsid w:val="009268F0"/>
    <w:pPr>
      <w:spacing w:after="0" w:line="240" w:lineRule="auto"/>
    </w:pPr>
    <w:rPr>
      <w:rFonts w:ascii="Segoe UI" w:hAnsi="Segoe UI"/>
      <w:sz w:val="18"/>
      <w:szCs w:val="18"/>
    </w:rPr>
  </w:style>
  <w:style w:type="character" w:customStyle="1" w:styleId="BalloonTextChar">
    <w:name w:val="Balloon Text Char"/>
    <w:basedOn w:val="DefaultParagraphFont"/>
    <w:link w:val="BalloonText"/>
    <w:uiPriority w:val="99"/>
    <w:semiHidden/>
    <w:rsid w:val="009268F0"/>
    <w:rPr>
      <w:rFonts w:ascii="Segoe UI" w:hAnsi="Segoe UI" w:cs="Arial"/>
      <w:sz w:val="18"/>
      <w:szCs w:val="18"/>
    </w:rPr>
  </w:style>
  <w:style w:type="paragraph" w:styleId="CommentSubject">
    <w:name w:val="annotation subject"/>
    <w:basedOn w:val="CommentText"/>
    <w:next w:val="CommentText"/>
    <w:link w:val="CommentSubjectChar"/>
    <w:uiPriority w:val="99"/>
    <w:semiHidden/>
    <w:unhideWhenUsed/>
    <w:rsid w:val="00CD7A66"/>
    <w:pPr>
      <w:spacing w:after="200"/>
    </w:pPr>
    <w:rPr>
      <w:b/>
      <w:bCs/>
    </w:rPr>
  </w:style>
  <w:style w:type="character" w:customStyle="1" w:styleId="CommentSubjectChar">
    <w:name w:val="Comment Subject Char"/>
    <w:basedOn w:val="CommentTextChar"/>
    <w:link w:val="CommentSubject"/>
    <w:uiPriority w:val="99"/>
    <w:semiHidden/>
    <w:rsid w:val="00CD7A66"/>
    <w:rPr>
      <w:rFonts w:ascii="Helvetica Neue Light" w:hAnsi="Helvetica Neue Light" w:cs="Arial"/>
      <w:b/>
      <w:bCs/>
      <w:sz w:val="20"/>
      <w:szCs w:val="20"/>
    </w:rPr>
  </w:style>
  <w:style w:type="character" w:customStyle="1" w:styleId="StyleBoldItalicUnderline">
    <w:name w:val="Style Bold Italic Underline"/>
    <w:basedOn w:val="DefaultParagraphFont"/>
    <w:rsid w:val="00E97532"/>
    <w:rPr>
      <w:b/>
      <w:bCs/>
      <w:i/>
      <w:iCs/>
      <w:u w:val="none"/>
    </w:rPr>
  </w:style>
  <w:style w:type="paragraph" w:customStyle="1" w:styleId="StyleBlockTextItalic">
    <w:name w:val="Style Block Text + Italic"/>
    <w:basedOn w:val="BlockText"/>
    <w:rsid w:val="00C94009"/>
  </w:style>
  <w:style w:type="paragraph" w:customStyle="1" w:styleId="Default">
    <w:name w:val="Default"/>
    <w:rsid w:val="00301254"/>
    <w:pPr>
      <w:autoSpaceDE w:val="0"/>
      <w:autoSpaceDN w:val="0"/>
      <w:adjustRightInd w:val="0"/>
      <w:spacing w:after="0" w:line="240" w:lineRule="auto"/>
    </w:pPr>
    <w:rPr>
      <w:rFonts w:ascii="Calibri" w:eastAsiaTheme="minorHAnsi" w:hAnsi="Calibri" w:cs="Arial"/>
      <w:color w:val="000000"/>
      <w:sz w:val="24"/>
      <w:szCs w:val="24"/>
      <w:lang w:val="en-GB"/>
    </w:rPr>
  </w:style>
  <w:style w:type="paragraph" w:styleId="NormalWeb">
    <w:name w:val="Normal (Web)"/>
    <w:basedOn w:val="Normal"/>
    <w:uiPriority w:val="99"/>
    <w:semiHidden/>
    <w:unhideWhenUsed/>
    <w:rsid w:val="0016142C"/>
    <w:pPr>
      <w:spacing w:before="100" w:beforeAutospacing="1" w:after="100" w:afterAutospacing="1" w:line="240" w:lineRule="auto"/>
    </w:pPr>
    <w:rPr>
      <w:rFonts w:ascii="Times New Roman" w:eastAsia="Times New Roman" w:hAnsi="Times New Roman"/>
      <w:sz w:val="24"/>
      <w:szCs w:val="24"/>
      <w:lang w:val="en-GB" w:eastAsia="en-GB"/>
    </w:rPr>
  </w:style>
  <w:style w:type="numbering" w:customStyle="1" w:styleId="Style4">
    <w:name w:val="Style4"/>
    <w:rsid w:val="00771C1C"/>
    <w:pPr>
      <w:numPr>
        <w:numId w:val="23"/>
      </w:numPr>
    </w:pPr>
  </w:style>
  <w:style w:type="numbering" w:customStyle="1" w:styleId="Style5">
    <w:name w:val="Style5"/>
    <w:rsid w:val="00771C1C"/>
    <w:pPr>
      <w:numPr>
        <w:numId w:val="24"/>
      </w:numPr>
    </w:pPr>
  </w:style>
  <w:style w:type="character" w:customStyle="1" w:styleId="ListParagraphChar">
    <w:name w:val="List Paragraph Char"/>
    <w:aliases w:val="MCHIP_list paragraph Char,List Paragraph1 Char,Recommendation Char,List Paragraph (numbered (a)) Char,Dot pt Char,F5 List Paragraph Char,No Spacing1 Char,List Paragraph Char Char Char Char,Indicator Text Char,Numbered Para 1 Char"/>
    <w:basedOn w:val="DefaultParagraphFont"/>
    <w:link w:val="ListParagraph"/>
    <w:uiPriority w:val="34"/>
    <w:locked/>
    <w:rsid w:val="007647BC"/>
    <w:rPr>
      <w:rFonts w:ascii="Helvetica Neue Light" w:hAnsi="Helvetica Neue Light" w:cs="Arial"/>
    </w:rPr>
  </w:style>
  <w:style w:type="table" w:customStyle="1" w:styleId="Tabelraster1">
    <w:name w:val="Tabelraster1"/>
    <w:basedOn w:val="TableNormal"/>
    <w:next w:val="TableGrid"/>
    <w:uiPriority w:val="59"/>
    <w:rsid w:val="007647BC"/>
    <w:pPr>
      <w:spacing w:after="0" w:line="240" w:lineRule="auto"/>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astertabel4-Accent11">
    <w:name w:val="Rastertabel 4 - Accent 11"/>
    <w:basedOn w:val="TableNormal"/>
    <w:next w:val="GridTable4-Accent1"/>
    <w:uiPriority w:val="49"/>
    <w:rsid w:val="001A41C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paragraph" w:customStyle="1" w:styleId="Pa23">
    <w:name w:val="Pa23"/>
    <w:basedOn w:val="Default"/>
    <w:next w:val="Default"/>
    <w:uiPriority w:val="99"/>
    <w:rsid w:val="00930101"/>
    <w:pPr>
      <w:spacing w:line="201" w:lineRule="atLeast"/>
    </w:pPr>
    <w:rPr>
      <w:rFonts w:ascii="Franklin Gothic Book" w:eastAsia="Calibri" w:hAnsi="Franklin Gothic Book"/>
      <w:color w:val="auto"/>
      <w:lang w:val="en-US"/>
    </w:rPr>
  </w:style>
  <w:style w:type="paragraph" w:styleId="NoSpacing">
    <w:name w:val="No Spacing"/>
    <w:link w:val="NoSpacingChar"/>
    <w:uiPriority w:val="1"/>
    <w:qFormat/>
    <w:rsid w:val="00E92996"/>
    <w:pPr>
      <w:spacing w:after="0" w:line="240" w:lineRule="auto"/>
      <w:jc w:val="both"/>
    </w:pPr>
    <w:rPr>
      <w:rFonts w:eastAsiaTheme="minorHAnsi"/>
      <w:sz w:val="24"/>
      <w:lang w:val="en-ZA"/>
    </w:rPr>
  </w:style>
  <w:style w:type="character" w:customStyle="1" w:styleId="NoSpacingChar">
    <w:name w:val="No Spacing Char"/>
    <w:link w:val="NoSpacing"/>
    <w:uiPriority w:val="1"/>
    <w:rsid w:val="00E92996"/>
    <w:rPr>
      <w:rFonts w:eastAsiaTheme="minorHAnsi"/>
      <w:sz w:val="24"/>
      <w:lang w:val="en-ZA"/>
    </w:rPr>
  </w:style>
  <w:style w:type="paragraph" w:customStyle="1" w:styleId="Heading2WithNumbers">
    <w:name w:val="Heading 2 With Numbers"/>
    <w:basedOn w:val="ListNumber2"/>
    <w:qFormat/>
    <w:rsid w:val="00387811"/>
    <w:pPr>
      <w:numPr>
        <w:numId w:val="39"/>
      </w:numPr>
      <w:tabs>
        <w:tab w:val="clear" w:pos="288"/>
      </w:tabs>
      <w:spacing w:line="240" w:lineRule="auto"/>
    </w:pPr>
    <w:rPr>
      <w:rFonts w:ascii="Calibri" w:hAnsi="Calibri"/>
      <w:b/>
      <w:color w:val="405D78" w:themeColor="accent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032136">
      <w:bodyDiv w:val="1"/>
      <w:marLeft w:val="0"/>
      <w:marRight w:val="0"/>
      <w:marTop w:val="0"/>
      <w:marBottom w:val="0"/>
      <w:divBdr>
        <w:top w:val="none" w:sz="0" w:space="0" w:color="auto"/>
        <w:left w:val="none" w:sz="0" w:space="0" w:color="auto"/>
        <w:bottom w:val="none" w:sz="0" w:space="0" w:color="auto"/>
        <w:right w:val="none" w:sz="0" w:space="0" w:color="auto"/>
      </w:divBdr>
    </w:div>
    <w:div w:id="733695682">
      <w:bodyDiv w:val="1"/>
      <w:marLeft w:val="0"/>
      <w:marRight w:val="0"/>
      <w:marTop w:val="0"/>
      <w:marBottom w:val="0"/>
      <w:divBdr>
        <w:top w:val="none" w:sz="0" w:space="0" w:color="auto"/>
        <w:left w:val="none" w:sz="0" w:space="0" w:color="auto"/>
        <w:bottom w:val="none" w:sz="0" w:space="0" w:color="auto"/>
        <w:right w:val="none" w:sz="0" w:space="0" w:color="auto"/>
      </w:divBdr>
    </w:div>
    <w:div w:id="1448353292">
      <w:bodyDiv w:val="1"/>
      <w:marLeft w:val="0"/>
      <w:marRight w:val="0"/>
      <w:marTop w:val="0"/>
      <w:marBottom w:val="0"/>
      <w:divBdr>
        <w:top w:val="none" w:sz="0" w:space="0" w:color="auto"/>
        <w:left w:val="none" w:sz="0" w:space="0" w:color="auto"/>
        <w:bottom w:val="none" w:sz="0" w:space="0" w:color="auto"/>
        <w:right w:val="none" w:sz="0" w:space="0" w:color="auto"/>
      </w:divBdr>
    </w:div>
    <w:div w:id="1834686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3.xml"/><Relationship Id="rId18" Type="http://schemas.openxmlformats.org/officeDocument/2006/relationships/header" Target="header4.xml"/><Relationship Id="rId3" Type="http://schemas.openxmlformats.org/officeDocument/2006/relationships/customXml" Target="../customXml/item3.xml"/><Relationship Id="rId21" Type="http://schemas.openxmlformats.org/officeDocument/2006/relationships/header" Target="header6.xml"/><Relationship Id="rId7" Type="http://schemas.openxmlformats.org/officeDocument/2006/relationships/webSettings" Target="webSettings.xml"/><Relationship Id="rId12" Type="http://schemas.openxmlformats.org/officeDocument/2006/relationships/footer" Target="footer1.xml"/><Relationship Id="rId17" Type="http://schemas.microsoft.com/office/2018/08/relationships/commentsExtensible" Target="commentsExtensible.xml"/><Relationship Id="rId2" Type="http://schemas.openxmlformats.org/officeDocument/2006/relationships/customXml" Target="../customXml/item2.xml"/><Relationship Id="rId16" Type="http://schemas.microsoft.com/office/2016/09/relationships/commentsIds" Target="commentsIds.xm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2.xml"/><Relationship Id="rId24" Type="http://schemas.openxmlformats.org/officeDocument/2006/relationships/theme" Target="theme/theme1.xml"/><Relationship Id="rId5" Type="http://schemas.openxmlformats.org/officeDocument/2006/relationships/styles" Target="styles.xml"/><Relationship Id="rId15" Type="http://schemas.microsoft.com/office/2011/relationships/commentsExtended" Target="commentsExtended.xml"/><Relationship Id="rId23" Type="http://schemas.microsoft.com/office/2011/relationships/people" Target="people.xml"/><Relationship Id="rId10" Type="http://schemas.openxmlformats.org/officeDocument/2006/relationships/header" Target="header1.xml"/><Relationship Id="rId19" Type="http://schemas.openxmlformats.org/officeDocument/2006/relationships/header" Target="header5.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comments" Target="comments.xm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ichelleWo\Box%20Sync\CMTF\Alliance%20SOP%20Template.dotx" TargetMode="External"/></Relationships>
</file>

<file path=word/theme/theme1.xml><?xml version="1.0" encoding="utf-8"?>
<a:theme xmlns:a="http://schemas.openxmlformats.org/drawingml/2006/main" name="Office Theme">
  <a:themeElements>
    <a:clrScheme name="Alliance">
      <a:dk1>
        <a:srgbClr val="000000"/>
      </a:dk1>
      <a:lt1>
        <a:srgbClr val="FFFFFF"/>
      </a:lt1>
      <a:dk2>
        <a:srgbClr val="314659"/>
      </a:dk2>
      <a:lt2>
        <a:srgbClr val="E7E6E6"/>
      </a:lt2>
      <a:accent1>
        <a:srgbClr val="405D78"/>
      </a:accent1>
      <a:accent2>
        <a:srgbClr val="97467C"/>
      </a:accent2>
      <a:accent3>
        <a:srgbClr val="B690A5"/>
      </a:accent3>
      <a:accent4>
        <a:srgbClr val="94CC7A"/>
      </a:accent4>
      <a:accent5>
        <a:srgbClr val="0388C5"/>
      </a:accent5>
      <a:accent6>
        <a:srgbClr val="029FA0"/>
      </a:accent6>
      <a:hlink>
        <a:srgbClr val="68C5C6"/>
      </a:hlink>
      <a:folHlink>
        <a:srgbClr val="026793"/>
      </a:folHlink>
    </a:clrScheme>
    <a:fontScheme name="Office">
      <a:majorFont>
        <a:latin typeface="Calibri Light" panose="020F0302020204030204"/>
        <a:ea typeface=""/>
        <a:cs typeface="Arial"/>
      </a:majorFont>
      <a:minorFont>
        <a:latin typeface="Calibri" panose="020F0502020204030204"/>
        <a:ea typeface=""/>
        <a:cs typeface="Arial"/>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227E1A515AD6F4CA58ECC6A4093042B" ma:contentTypeVersion="15" ma:contentTypeDescription="Create a new document." ma:contentTypeScope="" ma:versionID="39e08bf70f1f9d6a61f70df7e8bfaca0">
  <xsd:schema xmlns:xsd="http://www.w3.org/2001/XMLSchema" xmlns:xs="http://www.w3.org/2001/XMLSchema" xmlns:p="http://schemas.microsoft.com/office/2006/metadata/properties" xmlns:ns2="b4bca6c3-2b21-46d4-a908-744b3941c192" xmlns:ns3="720b6685-fd70-4dad-8b9e-eb54594bacab" targetNamespace="http://schemas.microsoft.com/office/2006/metadata/properties" ma:root="true" ma:fieldsID="f63e94b977cd10622a237ad46a3b34d4" ns2:_="" ns3:_="">
    <xsd:import namespace="b4bca6c3-2b21-46d4-a908-744b3941c192"/>
    <xsd:import namespace="720b6685-fd70-4dad-8b9e-eb54594bacab"/>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GenerationTime" minOccurs="0"/>
                <xsd:element ref="ns2:MediaServiceEventHashCode" minOccurs="0"/>
                <xsd:element ref="ns2:MediaServiceLocation" minOccurs="0"/>
                <xsd:element ref="ns2:MediaServiceOC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4bca6c3-2b21-46d4-a908-744b3941c19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b23ec234-cbf3-4cc2-a0ae-2bfafc310c72"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description="" ma:indexed="true" ma:internalName="MediaServiceLocatio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0b6685-fd70-4dad-8b9e-eb54594bacab"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f787ea55-0612-4f53-9323-7f5d90232585}" ma:internalName="TaxCatchAll" ma:showField="CatchAllData" ma:web="720b6685-fd70-4dad-8b9e-eb54594baca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9C37AE-658A-4A1F-ACF5-F1277222DCB0}">
  <ds:schemaRefs>
    <ds:schemaRef ds:uri="http://schemas.microsoft.com/sharepoint/v3/contenttype/forms"/>
  </ds:schemaRefs>
</ds:datastoreItem>
</file>

<file path=customXml/itemProps2.xml><?xml version="1.0" encoding="utf-8"?>
<ds:datastoreItem xmlns:ds="http://schemas.openxmlformats.org/officeDocument/2006/customXml" ds:itemID="{5AD9617B-5CF0-4599-9387-075641886A0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4bca6c3-2b21-46d4-a908-744b3941c192"/>
    <ds:schemaRef ds:uri="720b6685-fd70-4dad-8b9e-eb54594baca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A1D8880-2118-4E6E-9213-D416A49F69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Alliance SOP Template.dotx</Template>
  <TotalTime>44</TotalTime>
  <Pages>7</Pages>
  <Words>1673</Words>
  <Characters>9542</Characters>
  <Application>Microsoft Office Word</Application>
  <DocSecurity>0</DocSecurity>
  <Lines>79</Lines>
  <Paragraphs>22</Paragraphs>
  <ScaleCrop>false</ScaleCrop>
  <HeadingPairs>
    <vt:vector size="6" baseType="variant">
      <vt:variant>
        <vt:lpstr>Title</vt:lpstr>
      </vt:variant>
      <vt:variant>
        <vt:i4>1</vt:i4>
      </vt:variant>
      <vt:variant>
        <vt:lpstr>Titolo</vt:lpstr>
      </vt:variant>
      <vt:variant>
        <vt:i4>1</vt:i4>
      </vt:variant>
      <vt:variant>
        <vt:lpstr>Titel</vt:lpstr>
      </vt:variant>
      <vt:variant>
        <vt:i4>1</vt:i4>
      </vt:variant>
    </vt:vector>
  </HeadingPairs>
  <TitlesOfParts>
    <vt:vector size="3" baseType="lpstr">
      <vt:lpstr/>
      <vt:lpstr/>
      <vt:lpstr/>
    </vt:vector>
  </TitlesOfParts>
  <Company/>
  <LinksUpToDate>false</LinksUpToDate>
  <CharactersWithSpaces>11193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Michelle Wong</dc:creator>
  <cp:keywords/>
  <dc:description/>
  <cp:lastModifiedBy>Adel Katakhada</cp:lastModifiedBy>
  <cp:revision>16</cp:revision>
  <cp:lastPrinted>2019-04-03T15:55:00Z</cp:lastPrinted>
  <dcterms:created xsi:type="dcterms:W3CDTF">2022-05-24T09:59:00Z</dcterms:created>
  <dcterms:modified xsi:type="dcterms:W3CDTF">2024-05-13T16:49:00Z</dcterms:modified>
</cp:coreProperties>
</file>